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F96269" w14:textId="3EB3A94E" w:rsidR="00771610" w:rsidRDefault="00771610" w:rsidP="00771610">
      <w:pPr>
        <w:pStyle w:val="CRCoverPage"/>
        <w:tabs>
          <w:tab w:val="right" w:pos="9639"/>
        </w:tabs>
        <w:spacing w:after="0"/>
        <w:rPr>
          <w:b/>
          <w:i/>
          <w:noProof/>
          <w:sz w:val="28"/>
        </w:rPr>
      </w:pPr>
      <w:r>
        <w:rPr>
          <w:b/>
          <w:noProof/>
          <w:sz w:val="24"/>
        </w:rPr>
        <w:t>3GPP TSG-CT WG4 Meeting #116</w:t>
      </w:r>
      <w:r>
        <w:rPr>
          <w:b/>
          <w:i/>
          <w:noProof/>
          <w:sz w:val="28"/>
        </w:rPr>
        <w:tab/>
      </w:r>
      <w:r w:rsidR="009E1236" w:rsidRPr="009E1236">
        <w:rPr>
          <w:b/>
          <w:noProof/>
          <w:sz w:val="24"/>
        </w:rPr>
        <w:t>C4-232242</w:t>
      </w:r>
    </w:p>
    <w:p w14:paraId="6D836C64" w14:textId="2FC4679A" w:rsidR="009808CD" w:rsidRDefault="00771610" w:rsidP="009808CD">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GoBack" w:colFirst="3" w:colLast="5"/>
          </w:p>
        </w:tc>
        <w:tc>
          <w:tcPr>
            <w:tcW w:w="1559" w:type="dxa"/>
            <w:shd w:val="pct30" w:color="FFFF00" w:fill="auto"/>
          </w:tcPr>
          <w:p w14:paraId="52508B66" w14:textId="750B4977" w:rsidR="001E41F3" w:rsidRPr="00410371" w:rsidRDefault="00C45B0B" w:rsidP="00A945E9">
            <w:pPr>
              <w:pStyle w:val="CRCoverPage"/>
              <w:spacing w:after="0"/>
              <w:jc w:val="right"/>
              <w:rPr>
                <w:b/>
                <w:noProof/>
                <w:sz w:val="28"/>
              </w:rPr>
            </w:pPr>
            <w:r>
              <w:rPr>
                <w:b/>
                <w:noProof/>
                <w:sz w:val="28"/>
              </w:rPr>
              <w:t>2</w:t>
            </w:r>
            <w:r w:rsidR="00F1669E">
              <w:rPr>
                <w:b/>
                <w:noProof/>
                <w:sz w:val="28"/>
              </w:rPr>
              <w:t>9.5</w:t>
            </w:r>
            <w:r w:rsidR="00314518">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0F9AD5" w:rsidR="001E41F3" w:rsidRPr="009E1236" w:rsidRDefault="009E1236" w:rsidP="00547111">
            <w:pPr>
              <w:pStyle w:val="CRCoverPage"/>
              <w:spacing w:after="0"/>
              <w:rPr>
                <w:rFonts w:hint="eastAsia"/>
                <w:b/>
                <w:noProof/>
                <w:sz w:val="28"/>
              </w:rPr>
            </w:pPr>
            <w:r w:rsidRPr="009E1236">
              <w:rPr>
                <w:rFonts w:hint="eastAsia"/>
                <w:b/>
                <w:noProof/>
                <w:sz w:val="28"/>
              </w:rPr>
              <w:t>0</w:t>
            </w:r>
            <w:r w:rsidRPr="009E1236">
              <w:rPr>
                <w:b/>
                <w:noProof/>
                <w:sz w:val="28"/>
              </w:rPr>
              <w:t>176</w:t>
            </w:r>
          </w:p>
        </w:tc>
        <w:tc>
          <w:tcPr>
            <w:tcW w:w="709" w:type="dxa"/>
          </w:tcPr>
          <w:p w14:paraId="09D2C09B" w14:textId="77777777" w:rsidR="001E41F3" w:rsidRPr="009E1236" w:rsidRDefault="001E41F3" w:rsidP="0051580D">
            <w:pPr>
              <w:pStyle w:val="CRCoverPage"/>
              <w:tabs>
                <w:tab w:val="right" w:pos="625"/>
              </w:tabs>
              <w:spacing w:after="0"/>
              <w:jc w:val="center"/>
              <w:rPr>
                <w:b/>
                <w:noProof/>
                <w:sz w:val="28"/>
              </w:rPr>
            </w:pPr>
            <w:r w:rsidRPr="009E1236">
              <w:rPr>
                <w:b/>
                <w:noProof/>
                <w:sz w:val="28"/>
              </w:rPr>
              <w:t>rev</w:t>
            </w:r>
          </w:p>
        </w:tc>
        <w:tc>
          <w:tcPr>
            <w:tcW w:w="992" w:type="dxa"/>
            <w:shd w:val="pct30" w:color="FFFF00" w:fill="auto"/>
          </w:tcPr>
          <w:p w14:paraId="7533BF9D" w14:textId="330A183C" w:rsidR="001E41F3" w:rsidRPr="009E1236" w:rsidRDefault="000840A7"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34020A" w:rsidR="001E41F3" w:rsidRPr="00410371" w:rsidRDefault="00713E19">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0"/>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77404" w:rsidR="001E41F3" w:rsidRDefault="00A945E9" w:rsidP="00503126">
            <w:pPr>
              <w:pStyle w:val="CRCoverPage"/>
              <w:spacing w:after="0"/>
              <w:ind w:left="100"/>
              <w:rPr>
                <w:noProof/>
                <w:lang w:eastAsia="zh-CN"/>
              </w:rPr>
            </w:pPr>
            <w:r>
              <w:t>Add reporting indication</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8DC4D6" w:rsidR="001E41F3" w:rsidRDefault="000B07A0">
            <w:pPr>
              <w:pStyle w:val="CRCoverPage"/>
              <w:spacing w:after="0"/>
              <w:ind w:left="100"/>
              <w:rPr>
                <w:noProof/>
              </w:rPr>
            </w:pPr>
            <w:r w:rsidRPr="006C518D">
              <w:rPr>
                <w:color w:val="000000" w:themeColor="text1"/>
                <w:lang w:val="en-US" w:eastAsia="zh-CN"/>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3F685E"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w:t>
            </w:r>
            <w:r w:rsidR="00BB6ECC">
              <w:rPr>
                <w:noProof/>
              </w:rPr>
              <w:t>5</w:t>
            </w:r>
            <w:r w:rsidR="00C45B0B">
              <w:rPr>
                <w:rFonts w:hint="eastAsia"/>
                <w:noProof/>
                <w:lang w:eastAsia="zh-CN"/>
              </w:rPr>
              <w:t>-</w:t>
            </w:r>
            <w:r w:rsidR="00BB6ECC">
              <w:rPr>
                <w:noProof/>
              </w:rPr>
              <w:t>12</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45E9" w14:paraId="1256F52C" w14:textId="77777777" w:rsidTr="007F49AD">
        <w:tc>
          <w:tcPr>
            <w:tcW w:w="2694" w:type="dxa"/>
            <w:gridSpan w:val="2"/>
            <w:tcBorders>
              <w:top w:val="single" w:sz="4" w:space="0" w:color="auto"/>
              <w:left w:val="single" w:sz="4" w:space="0" w:color="auto"/>
            </w:tcBorders>
          </w:tcPr>
          <w:p w14:paraId="52C87DB0" w14:textId="77777777" w:rsidR="00A945E9" w:rsidRDefault="00A945E9" w:rsidP="00A945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2B7C7E" w14:textId="226C2766" w:rsidR="00A945E9" w:rsidRDefault="00A945E9" w:rsidP="00A945E9">
            <w:pPr>
              <w:pStyle w:val="CRCoverPage"/>
              <w:spacing w:after="0"/>
              <w:ind w:left="100"/>
            </w:pPr>
            <w:r>
              <w:t xml:space="preserve">As agreed CR </w:t>
            </w:r>
            <w:r w:rsidRPr="00A945E9">
              <w:t>0335</w:t>
            </w:r>
            <w:r>
              <w:t xml:space="preserve"> (</w:t>
            </w:r>
            <w:r w:rsidRPr="00A945E9">
              <w:t>S2-2305596</w:t>
            </w:r>
            <w:r>
              <w:t xml:space="preserve">) of TS 23.273, clause </w:t>
            </w:r>
            <w:r w:rsidR="00D518D5">
              <w:t>8.3</w:t>
            </w:r>
            <w:r w:rsidRPr="00A945E9">
              <w:t>.2.2</w:t>
            </w:r>
            <w:r>
              <w:t xml:space="preserve"> </w:t>
            </w:r>
            <w:r w:rsidR="00D518D5">
              <w:t>Nlmf_Location_DetermineLocation</w:t>
            </w:r>
            <w:r w:rsidRPr="00A945E9">
              <w:t xml:space="preserve"> service operation</w:t>
            </w:r>
            <w:r>
              <w:t xml:space="preserve"> defined as below</w:t>
            </w:r>
          </w:p>
          <w:p w14:paraId="6F539F26" w14:textId="77777777" w:rsidR="00A945E9" w:rsidRDefault="00A945E9" w:rsidP="00A945E9">
            <w:pPr>
              <w:pStyle w:val="CRCoverPage"/>
              <w:spacing w:after="0"/>
              <w:ind w:left="100"/>
            </w:pPr>
          </w:p>
          <w:p w14:paraId="724BF143" w14:textId="77777777" w:rsidR="00D518D5" w:rsidRPr="00D518D5" w:rsidRDefault="00D518D5" w:rsidP="00D518D5">
            <w:pPr>
              <w:ind w:leftChars="100" w:left="200"/>
              <w:rPr>
                <w:i/>
                <w:lang w:val="en-US" w:eastAsia="zh-CN"/>
              </w:rPr>
            </w:pPr>
            <w:r w:rsidRPr="00D518D5">
              <w:rPr>
                <w:b/>
                <w:i/>
              </w:rPr>
              <w:t>Input, Optional:</w:t>
            </w:r>
            <w:r w:rsidRPr="00D518D5">
              <w:rPr>
                <w:i/>
              </w:rPr>
              <w:t xml:space="preserve"> Serving cell identifierof the Primary Cell in the Master RAN node and the Primary Cell in the Secondary RAN node when available based on Dual Connectivity scenarios if the UE is using 3GPP access, required Location QoS instance(s), Supported GAD shapes, service type, indication of requiring reliable UE location information, AMF identity if a UE associated Namf_Communication service is to be invoked by LMF, Type of request for a 5GC-MO-LR, Embedded LPP message(s) for a 5GC-MO-LR (1-3 messages), subscribed assistance data for a 5GC-MO-LR, Deferred location type, Deferred location parameters, indication if UE supports LPP or not, UE connectivity state per access type, Notification Target Address, Notification Correlation ID, indication of UE geographical area determination for PLMN selection verification, UE Positioning Capability, UE User Plane Positioning Capability, TNAPId (see TS 29.571 [33]), TWAPId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w:t>
            </w:r>
            <w:ins w:id="2" w:author="vivo, Hank" w:date="2023-04-04T18:51:00Z">
              <w:r w:rsidRPr="00D518D5">
                <w:rPr>
                  <w:i/>
                  <w:lang w:eastAsia="ko-KR"/>
                </w:rPr>
                <w:t xml:space="preserve"> </w:t>
              </w:r>
            </w:ins>
            <w:ins w:id="3" w:author="vivo, Hank" w:date="2023-04-04T19:11:00Z">
              <w:r w:rsidRPr="00D518D5">
                <w:rPr>
                  <w:i/>
                  <w:highlight w:val="green"/>
                  <w:lang w:eastAsia="ko-KR"/>
                </w:rPr>
                <w:t>reporting indication</w:t>
              </w:r>
            </w:ins>
            <w:ins w:id="4" w:author="vivo, Hank" w:date="2023-04-04T18:51:00Z">
              <w:r w:rsidRPr="00D518D5">
                <w:rPr>
                  <w:i/>
                  <w:lang w:eastAsia="ko-KR"/>
                </w:rPr>
                <w:t>,</w:t>
              </w:r>
            </w:ins>
            <w:r w:rsidRPr="00D518D5">
              <w:rPr>
                <w:i/>
              </w:rPr>
              <w:t xml:space="preserve"> UE unaware indication, LPHAP indication, the serving cell identity belongs to a MBSR indication, IAB-UE ID of the MBSR.</w:t>
            </w:r>
          </w:p>
          <w:p w14:paraId="708AA7DE" w14:textId="1DD8607F" w:rsidR="00A945E9" w:rsidRPr="00A945E9" w:rsidRDefault="00A945E9" w:rsidP="00A945E9">
            <w:pPr>
              <w:pStyle w:val="CRCoverPage"/>
              <w:spacing w:after="0"/>
              <w:ind w:left="100"/>
              <w:rPr>
                <w:lang w:eastAsia="zh-CN"/>
              </w:rPr>
            </w:pPr>
            <w:r>
              <w:rPr>
                <w:lang w:val="en-US" w:eastAsia="zh-CN"/>
              </w:rPr>
              <w:t>The reporting indication is added, i</w:t>
            </w:r>
            <w:r>
              <w:rPr>
                <w:lang w:eastAsia="zh-CN"/>
              </w:rPr>
              <w:t>t’s proposed to add reporting indication into</w:t>
            </w:r>
            <w:r w:rsidRPr="00A945E9">
              <w:t xml:space="preserve"> </w:t>
            </w:r>
            <w:r w:rsidR="00D518D5">
              <w:t>Nlmf_Location_DetermineLocation</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AF4030" w:rsidR="00CB4C9A" w:rsidRDefault="00A945E9" w:rsidP="00423CBE">
            <w:pPr>
              <w:pStyle w:val="CRCoverPage"/>
              <w:spacing w:after="0"/>
              <w:ind w:left="100"/>
            </w:pPr>
            <w:r>
              <w:rPr>
                <w:lang w:eastAsia="zh-CN"/>
              </w:rPr>
              <w:t>It’s proposed to add reporting indication into</w:t>
            </w:r>
            <w:r w:rsidRPr="00A945E9">
              <w:t xml:space="preserve"> </w:t>
            </w:r>
            <w:r w:rsidR="00D518D5">
              <w:t>Nlmf_Location_DetermineLocation</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57951D" w:rsidR="001E41F3" w:rsidRDefault="00A945E9" w:rsidP="00423CBE">
            <w:pPr>
              <w:pStyle w:val="CRCoverPage"/>
              <w:spacing w:after="0"/>
              <w:ind w:leftChars="50" w:left="100"/>
              <w:rPr>
                <w:noProof/>
                <w:lang w:eastAsia="zh-CN"/>
              </w:rPr>
            </w:pPr>
            <w:r>
              <w:rPr>
                <w:noProof/>
                <w:lang w:eastAsia="zh-CN"/>
              </w:rPr>
              <w:t>Misalignment with Stage2.</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485D94" w:rsidR="001E41F3" w:rsidRDefault="00BB6ECC" w:rsidP="00D33207">
            <w:pPr>
              <w:pStyle w:val="CRCoverPage"/>
              <w:spacing w:after="0"/>
              <w:ind w:left="100"/>
              <w:rPr>
                <w:noProof/>
                <w:lang w:eastAsia="zh-CN"/>
              </w:rPr>
            </w:pPr>
            <w:r>
              <w:t>5.2.2.2.2</w:t>
            </w:r>
            <w:r w:rsidR="00B63224">
              <w:t>, 6.1.</w:t>
            </w:r>
            <w:r w:rsidR="00D518D5">
              <w:rPr>
                <w:lang w:eastAsia="zh-CN"/>
              </w:rPr>
              <w:t>6</w:t>
            </w:r>
            <w:r w:rsidR="00B63224">
              <w:t>.2.2, A.2</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6FADE231" w:rsidR="001E41F3" w:rsidRDefault="00BA69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80724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EA976E" w:rsidR="001E41F3" w:rsidRDefault="00BB6ECC" w:rsidP="00FA57D6">
            <w:pPr>
              <w:pStyle w:val="CRCoverPage"/>
              <w:spacing w:after="0"/>
              <w:ind w:left="99"/>
              <w:rPr>
                <w:noProof/>
              </w:rPr>
            </w:pPr>
            <w:r>
              <w:rPr>
                <w:noProof/>
              </w:rPr>
              <w:t xml:space="preserve">TS 23.273 CR </w:t>
            </w:r>
            <w:r>
              <w:rPr>
                <w:noProof/>
                <w:lang w:eastAsia="zh-CN"/>
              </w:rPr>
              <w:t>03</w:t>
            </w:r>
            <w:r w:rsidR="005134B4">
              <w:rPr>
                <w:noProof/>
                <w:lang w:eastAsia="zh-CN"/>
              </w:rPr>
              <w:t>35</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23CE15" w:rsidR="001E41F3" w:rsidRDefault="00B63224" w:rsidP="00BB6ECC">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features to the OpenAPI file of </w:t>
            </w:r>
            <w:r>
              <w:t>N</w:t>
            </w:r>
            <w:r w:rsidR="00D518D5">
              <w:rPr>
                <w:lang w:eastAsia="zh-CN"/>
              </w:rPr>
              <w:t>lmf</w:t>
            </w:r>
            <w:r>
              <w:t>_Location API</w:t>
            </w:r>
            <w:r>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58632" w14:textId="68C5AA6F" w:rsidR="00AA5E99" w:rsidRPr="00FD71E0" w:rsidRDefault="00CB4C9A" w:rsidP="00FD7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5" w:name="_Toc130814709"/>
      <w:bookmarkStart w:id="6" w:name="_Toc67682073"/>
      <w:bookmarkStart w:id="7" w:name="_Toc45029300"/>
      <w:bookmarkStart w:id="8" w:name="_Toc45028465"/>
      <w:bookmarkStart w:id="9" w:name="_Toc36457547"/>
      <w:bookmarkStart w:id="10" w:name="_Toc27585540"/>
      <w:bookmarkStart w:id="11" w:name="_Toc11338825"/>
    </w:p>
    <w:p w14:paraId="37FB1784" w14:textId="77777777" w:rsidR="00314518" w:rsidRDefault="00314518" w:rsidP="00314518">
      <w:pPr>
        <w:pStyle w:val="5"/>
        <w:rPr>
          <w:lang w:eastAsia="en-GB"/>
        </w:rPr>
      </w:pPr>
      <w:bookmarkStart w:id="12" w:name="_Toc130844102"/>
      <w:bookmarkStart w:id="13" w:name="_Toc122096882"/>
      <w:bookmarkStart w:id="14" w:name="_Toc114778965"/>
      <w:bookmarkStart w:id="15" w:name="_Toc106639455"/>
      <w:bookmarkStart w:id="16" w:name="_Toc98506170"/>
      <w:bookmarkStart w:id="17" w:name="_Toc90650499"/>
      <w:bookmarkStart w:id="18" w:name="_Toc88818577"/>
      <w:bookmarkStart w:id="19" w:name="_Toc82716290"/>
      <w:bookmarkStart w:id="20" w:name="_Toc74993702"/>
      <w:bookmarkStart w:id="21" w:name="_Toc67685881"/>
      <w:bookmarkStart w:id="22" w:name="_Toc58594371"/>
      <w:bookmarkStart w:id="23" w:name="_Toc56517470"/>
      <w:bookmarkStart w:id="24" w:name="_Toc51873342"/>
      <w:bookmarkStart w:id="25" w:name="_Toc49849828"/>
      <w:bookmarkStart w:id="26" w:name="_Toc45032339"/>
      <w:bookmarkStart w:id="27" w:name="_Toc43215091"/>
      <w:bookmarkStart w:id="28" w:name="_Toc36463251"/>
      <w:bookmarkStart w:id="29" w:name="_Toc34147867"/>
      <w:bookmarkEnd w:id="5"/>
      <w:bookmarkEnd w:id="6"/>
      <w:bookmarkEnd w:id="7"/>
      <w:bookmarkEnd w:id="8"/>
      <w:bookmarkEnd w:id="9"/>
      <w:bookmarkEnd w:id="10"/>
      <w:bookmarkEnd w:id="11"/>
      <w:r>
        <w:t>5.2.2.2.2</w:t>
      </w:r>
      <w:r>
        <w:tab/>
        <w:t>Retrieve UE Location</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6C1E1E5" w14:textId="77777777" w:rsidR="00314518" w:rsidRDefault="00314518" w:rsidP="00314518">
      <w:r>
        <w:t xml:space="preserve">This procedure allows a consumer NF to request the location information (geodetic location and, optionally, </w:t>
      </w:r>
      <w:r>
        <w:rPr>
          <w:lang w:val="en-US"/>
        </w:rPr>
        <w:t xml:space="preserve">local and/or </w:t>
      </w:r>
      <w:r>
        <w:t>civic location) for a target UE or to activate periodic or triggered deferred location for a target UE.</w:t>
      </w:r>
    </w:p>
    <w:p w14:paraId="4703D7D9" w14:textId="77777777" w:rsidR="00314518" w:rsidRDefault="00314518" w:rsidP="00314518"/>
    <w:p w14:paraId="797C6882" w14:textId="77777777" w:rsidR="00314518" w:rsidRDefault="00314518" w:rsidP="00314518">
      <w:pPr>
        <w:pStyle w:val="TH"/>
      </w:pPr>
      <w:r>
        <w:rPr>
          <w:lang w:val="fr-FR" w:eastAsia="en-GB"/>
        </w:rPr>
        <w:object w:dxaOrig="8715" w:dyaOrig="2115" w14:anchorId="505716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05pt;height:105.4pt" o:ole="">
            <v:imagedata r:id="rId13" o:title=""/>
          </v:shape>
          <o:OLEObject Type="Embed" ProgID="Visio.Drawing.11" ShapeID="_x0000_i1025" DrawAspect="Content" ObjectID="_1745426100" r:id="rId14"/>
        </w:object>
      </w:r>
    </w:p>
    <w:p w14:paraId="34C24AC6" w14:textId="77777777" w:rsidR="00314518" w:rsidRDefault="00314518" w:rsidP="00314518">
      <w:pPr>
        <w:pStyle w:val="TF"/>
        <w:rPr>
          <w:lang w:val="en-US"/>
        </w:rPr>
      </w:pPr>
      <w:r>
        <w:t>Figure 5.2.2.2.2-1: DetermineLocation Request</w:t>
      </w:r>
    </w:p>
    <w:p w14:paraId="1CBB5809" w14:textId="106F35BD" w:rsidR="00314518" w:rsidRDefault="00314518" w:rsidP="00314518">
      <w:pPr>
        <w:pStyle w:val="B1"/>
      </w:pPr>
      <w:r>
        <w:t>1.</w:t>
      </w:r>
      <w:r>
        <w:tab/>
        <w:t xml:space="preserve">The NF Service Consumer shall send an HTTP POST request to the resource URI associated with the "determine-location" custom operation. The input parameters for the request (external client type, LCS correlation identifier, serving cell identifier, location QoS, supported GAD shapes, LDR Type, H-GMLC address, LDR Reference, UE connectivity state per access type, TNAP identifier, TWAP identifier, scheduled location time, LpHapType, </w:t>
      </w:r>
      <w:ins w:id="30" w:author="Huawei2" w:date="2023-05-10T15:47:00Z">
        <w:r>
          <w:t>reporting indication</w:t>
        </w:r>
      </w:ins>
      <w:r>
        <w:t>….) may be included in the HTTP POST request body;</w:t>
      </w:r>
    </w:p>
    <w:p w14:paraId="5A2D1D65" w14:textId="77777777" w:rsidR="00314518" w:rsidRDefault="00314518" w:rsidP="00314518">
      <w:pPr>
        <w:pStyle w:val="B1"/>
      </w:pPr>
      <w:r>
        <w:tab/>
        <w:t xml:space="preserve">If UE geographical area identified by the country, area within a country or international area needs to be determined, the NF Service Consumer shall include UE </w:t>
      </w:r>
      <w:r>
        <w:rPr>
          <w:lang w:eastAsia="zh-CN"/>
        </w:rPr>
        <w:t>geographical area</w:t>
      </w:r>
      <w:r>
        <w:t xml:space="preserve"> determination indication for PLMN selection verification in the request;</w:t>
      </w:r>
    </w:p>
    <w:p w14:paraId="0FCD9A83" w14:textId="77777777" w:rsidR="00314518" w:rsidRDefault="00314518" w:rsidP="00314518">
      <w:pPr>
        <w:pStyle w:val="B1"/>
        <w:rPr>
          <w:lang w:eastAsia="zh-CN"/>
        </w:rPr>
      </w:pPr>
      <w:r>
        <w:rPr>
          <w:lang w:eastAsia="zh-CN"/>
        </w:rPr>
        <w:tab/>
        <w:t>If UE Unaware Positioning is required, the NF Service Consumer shall include UE unaware indication in the request;</w:t>
      </w:r>
    </w:p>
    <w:p w14:paraId="5DAD5FDE" w14:textId="77777777" w:rsidR="00314518" w:rsidRDefault="00314518" w:rsidP="00314518">
      <w:pPr>
        <w:pStyle w:val="B1"/>
        <w:rPr>
          <w:lang w:eastAsia="en-GB"/>
        </w:rPr>
      </w:pPr>
      <w:r>
        <w:tab/>
        <w:t>If UE LCS Capability is received in the request indicating LPP is not supported by the UE, the LMF shall not send LPP messages to the UE in subsequent positioning procedures.</w:t>
      </w:r>
    </w:p>
    <w:p w14:paraId="5F439E0A" w14:textId="77777777" w:rsidR="00314518" w:rsidRDefault="00314518" w:rsidP="00314518">
      <w:pPr>
        <w:pStyle w:val="B1"/>
      </w:pPr>
      <w:r>
        <w:tab/>
        <w:t xml:space="preserve">During </w:t>
      </w:r>
      <w:r>
        <w:rPr>
          <w:lang w:eastAsia="zh-CN"/>
        </w:rPr>
        <w:t>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received maximum response time (e.g. to avoid HTTP service request timeout) when passing it to the LMF.</w:t>
      </w:r>
    </w:p>
    <w:p w14:paraId="4012D008" w14:textId="77777777" w:rsidR="00314518" w:rsidRDefault="00314518" w:rsidP="00314518">
      <w:pPr>
        <w:pStyle w:val="B1"/>
      </w:pPr>
      <w:r>
        <w:t>2a.</w:t>
      </w:r>
      <w:r>
        <w:tab/>
        <w:t xml:space="preserve">On success, "200 OK" shall be returned. The response body shall contain the parameters related to the determined position of the UE if any (geodetic position, </w:t>
      </w:r>
      <w:r>
        <w:rPr>
          <w:lang w:eastAsia="zh-CN"/>
        </w:rPr>
        <w:t xml:space="preserve">local location, </w:t>
      </w:r>
      <w:r>
        <w:t>civic location, positioning methods…);</w:t>
      </w:r>
    </w:p>
    <w:p w14:paraId="2CC39A0D" w14:textId="77777777" w:rsidR="00314518" w:rsidRDefault="00314518" w:rsidP="00314518">
      <w:pPr>
        <w:pStyle w:val="B1"/>
      </w:pPr>
      <w:r>
        <w:tab/>
        <w:t xml:space="preserve">If </w:t>
      </w:r>
      <w:r>
        <w:rPr>
          <w:shd w:val="clear" w:color="auto" w:fill="FFFFFF"/>
        </w:rPr>
        <w:t xml:space="preserve">the NF service consumer has requested to determine </w:t>
      </w:r>
      <w:r>
        <w:t>UE country</w:t>
      </w:r>
      <w:r>
        <w:rPr>
          <w:lang w:eastAsia="zh-CN"/>
        </w:rPr>
        <w:t xml:space="preserve">, </w:t>
      </w:r>
      <w:r>
        <w:t xml:space="preserve">area within a country or international area, the LMF shall also include </w:t>
      </w:r>
      <w:r>
        <w:rPr>
          <w:lang w:val="en-US"/>
        </w:rPr>
        <w:t>ueAreaInd.</w:t>
      </w:r>
    </w:p>
    <w:p w14:paraId="66F9A1B6" w14:textId="77777777" w:rsidR="00314518" w:rsidRDefault="00314518" w:rsidP="00314518">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positioning procedures and determines multiple location estimates within the maximum response time. The LMF shall include the FINAL location in the payload body of this response message. If any intermediate location(s) are determined, the LMF shall send intermediate location reporting event notification(s) to the GMLC (see clause 5.2.2.3.3).</w:t>
      </w:r>
    </w:p>
    <w:p w14:paraId="11BDBDC7" w14:textId="77777777" w:rsidR="00314518" w:rsidRDefault="00314518" w:rsidP="00314518">
      <w:pPr>
        <w:pStyle w:val="B1"/>
      </w:pPr>
      <w:r>
        <w:t>2b.</w:t>
      </w:r>
      <w:r>
        <w:tab/>
        <w:t>On failure or redirection, one of the HTTP status code listed in Table 6.1.4.2.2-2 shall be returned. For a 4xx/5xx response, the message body should contain a ProblemDetails structure with the "cause" attribute set to one of the application error listed in Table 6.1.4.2.2-2.</w:t>
      </w:r>
    </w:p>
    <w:p w14:paraId="39A6324F" w14:textId="77777777" w:rsidR="00A945E9" w:rsidRPr="00001D08" w:rsidRDefault="00A945E9" w:rsidP="00A945E9">
      <w:pPr>
        <w:rPr>
          <w:lang w:val="en-US"/>
        </w:rPr>
      </w:pPr>
    </w:p>
    <w:p w14:paraId="37E4E193" w14:textId="77777777" w:rsidR="00A945E9" w:rsidRPr="006B5418" w:rsidRDefault="00A945E9"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625437" w14:textId="77777777" w:rsidR="00314518" w:rsidRDefault="00314518" w:rsidP="00314518">
      <w:pPr>
        <w:pStyle w:val="5"/>
        <w:rPr>
          <w:lang w:eastAsia="en-GB"/>
        </w:rPr>
      </w:pPr>
      <w:bookmarkStart w:id="31" w:name="_Toc130844155"/>
      <w:bookmarkStart w:id="32" w:name="_Toc122096934"/>
      <w:bookmarkStart w:id="33" w:name="_Toc114779017"/>
      <w:bookmarkStart w:id="34" w:name="_Toc106639507"/>
      <w:bookmarkStart w:id="35" w:name="_Toc98506222"/>
      <w:bookmarkStart w:id="36" w:name="_Toc90650552"/>
      <w:bookmarkStart w:id="37" w:name="_Toc88818630"/>
      <w:bookmarkStart w:id="38" w:name="_Toc82716343"/>
      <w:bookmarkStart w:id="39" w:name="_Toc74993755"/>
      <w:bookmarkStart w:id="40" w:name="_Toc67685934"/>
      <w:bookmarkStart w:id="41" w:name="_Toc58594424"/>
      <w:bookmarkStart w:id="42" w:name="_Toc56517523"/>
      <w:bookmarkStart w:id="43" w:name="_Toc51873395"/>
      <w:bookmarkStart w:id="44" w:name="_Toc49849881"/>
      <w:bookmarkStart w:id="45" w:name="_Toc45032392"/>
      <w:bookmarkStart w:id="46" w:name="_Toc43215144"/>
      <w:bookmarkStart w:id="47" w:name="_Toc36463304"/>
      <w:bookmarkStart w:id="48" w:name="_Toc34147920"/>
      <w:bookmarkStart w:id="49" w:name="_Toc27593049"/>
      <w:bookmarkStart w:id="50" w:name="_Toc25168630"/>
      <w:bookmarkStart w:id="51" w:name="_Toc20150383"/>
      <w:bookmarkStart w:id="52" w:name="_Toc130845028"/>
      <w:bookmarkStart w:id="53" w:name="_Toc122015865"/>
      <w:bookmarkStart w:id="54" w:name="_Toc51922808"/>
      <w:bookmarkStart w:id="55" w:name="_Toc51922389"/>
      <w:bookmarkStart w:id="56" w:name="_Toc45030029"/>
      <w:bookmarkStart w:id="57" w:name="_Toc35935809"/>
      <w:bookmarkStart w:id="58" w:name="_Toc34804238"/>
      <w:bookmarkStart w:id="59" w:name="_Toc26202523"/>
      <w:bookmarkStart w:id="60" w:name="_Toc18853083"/>
      <w:bookmarkStart w:id="61" w:name="_Toc22141074"/>
      <w:bookmarkStart w:id="62" w:name="_Toc22624276"/>
      <w:bookmarkStart w:id="63" w:name="_Toc26202337"/>
      <w:r>
        <w:lastRenderedPageBreak/>
        <w:t>6.1.6.2.2</w:t>
      </w:r>
      <w:r>
        <w:tab/>
        <w:t>Type: InputData</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26457263" w14:textId="77777777" w:rsidR="00314518" w:rsidRDefault="00314518" w:rsidP="00314518">
      <w:pPr>
        <w:pStyle w:val="TH"/>
      </w:pPr>
      <w:r>
        <w:rPr>
          <w:noProof/>
        </w:rPr>
        <w:t>Table </w:t>
      </w:r>
      <w:r>
        <w:t xml:space="preserve">6.1.6.2.2-1: </w:t>
      </w:r>
      <w:r>
        <w:rPr>
          <w:noProof/>
        </w:rPr>
        <w:t xml:space="preserve">Definition of type </w:t>
      </w:r>
      <w:r>
        <w:t>InputData</w:t>
      </w:r>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446"/>
        <w:gridCol w:w="61"/>
      </w:tblGrid>
      <w:tr w:rsidR="00314518" w14:paraId="622B895B"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142007A" w14:textId="77777777" w:rsidR="00314518" w:rsidRDefault="00314518">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C193138" w14:textId="77777777" w:rsidR="00314518" w:rsidRDefault="00314518">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D821693" w14:textId="77777777" w:rsidR="00314518" w:rsidRDefault="00314518">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2A8C82A" w14:textId="77777777" w:rsidR="00314518" w:rsidRDefault="00314518">
            <w:pPr>
              <w:pStyle w:val="TAH"/>
            </w:pPr>
            <w:r>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4013C707" w14:textId="77777777" w:rsidR="00314518" w:rsidRDefault="00314518">
            <w:pPr>
              <w:pStyle w:val="TAH"/>
              <w:rPr>
                <w:rFonts w:cs="Arial"/>
                <w:szCs w:val="18"/>
              </w:rPr>
            </w:pPr>
            <w:r>
              <w:rPr>
                <w:rFonts w:cs="Arial"/>
                <w:szCs w:val="18"/>
              </w:rPr>
              <w:t>Description</w:t>
            </w:r>
          </w:p>
        </w:tc>
        <w:tc>
          <w:tcPr>
            <w:tcW w:w="147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1C7343A" w14:textId="77777777" w:rsidR="00314518" w:rsidRDefault="00314518">
            <w:pPr>
              <w:pStyle w:val="TAH"/>
              <w:rPr>
                <w:rFonts w:cs="Arial"/>
                <w:szCs w:val="18"/>
              </w:rPr>
            </w:pPr>
            <w:r>
              <w:rPr>
                <w:rFonts w:cs="Arial"/>
                <w:szCs w:val="18"/>
              </w:rPr>
              <w:t>Applicability</w:t>
            </w:r>
          </w:p>
        </w:tc>
      </w:tr>
      <w:tr w:rsidR="00314518" w14:paraId="14D79F61"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B4164AA" w14:textId="77777777" w:rsidR="00314518" w:rsidRDefault="00314518">
            <w:pPr>
              <w:pStyle w:val="TAL"/>
            </w:pPr>
            <w:r>
              <w:t>externalClientType</w:t>
            </w:r>
          </w:p>
        </w:tc>
        <w:tc>
          <w:tcPr>
            <w:tcW w:w="1963" w:type="dxa"/>
            <w:gridSpan w:val="2"/>
            <w:tcBorders>
              <w:top w:val="single" w:sz="4" w:space="0" w:color="auto"/>
              <w:left w:val="single" w:sz="4" w:space="0" w:color="auto"/>
              <w:bottom w:val="single" w:sz="4" w:space="0" w:color="auto"/>
              <w:right w:val="single" w:sz="4" w:space="0" w:color="auto"/>
            </w:tcBorders>
            <w:hideMark/>
          </w:tcPr>
          <w:p w14:paraId="56BFAA38" w14:textId="77777777" w:rsidR="00314518" w:rsidRDefault="00314518">
            <w:pPr>
              <w:pStyle w:val="TAL"/>
            </w:pPr>
            <w:r>
              <w:t>ExternalClientType</w:t>
            </w:r>
          </w:p>
        </w:tc>
        <w:tc>
          <w:tcPr>
            <w:tcW w:w="377" w:type="dxa"/>
            <w:gridSpan w:val="2"/>
            <w:tcBorders>
              <w:top w:val="single" w:sz="4" w:space="0" w:color="auto"/>
              <w:left w:val="single" w:sz="4" w:space="0" w:color="auto"/>
              <w:bottom w:val="single" w:sz="4" w:space="0" w:color="auto"/>
              <w:right w:val="single" w:sz="4" w:space="0" w:color="auto"/>
            </w:tcBorders>
            <w:hideMark/>
          </w:tcPr>
          <w:p w14:paraId="11F205BB" w14:textId="77777777" w:rsidR="00314518" w:rsidRDefault="0031451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CD2932E"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56500B0" w14:textId="77777777" w:rsidR="00314518" w:rsidRDefault="00314518">
            <w:pPr>
              <w:pStyle w:val="TAL"/>
              <w:rPr>
                <w:rFonts w:cs="Arial"/>
                <w:szCs w:val="18"/>
              </w:rPr>
            </w:pPr>
            <w:r>
              <w:t>When present, this IE shall carry the external client type of the requester.</w:t>
            </w:r>
          </w:p>
        </w:tc>
        <w:tc>
          <w:tcPr>
            <w:tcW w:w="1475" w:type="dxa"/>
            <w:gridSpan w:val="2"/>
            <w:tcBorders>
              <w:top w:val="single" w:sz="4" w:space="0" w:color="auto"/>
              <w:left w:val="single" w:sz="4" w:space="0" w:color="auto"/>
              <w:bottom w:val="single" w:sz="4" w:space="0" w:color="auto"/>
              <w:right w:val="single" w:sz="4" w:space="0" w:color="auto"/>
            </w:tcBorders>
          </w:tcPr>
          <w:p w14:paraId="0ED82387" w14:textId="77777777" w:rsidR="00314518" w:rsidRDefault="00314518">
            <w:pPr>
              <w:pStyle w:val="TAL"/>
            </w:pPr>
          </w:p>
        </w:tc>
      </w:tr>
      <w:tr w:rsidR="00314518" w14:paraId="202F68A0"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F09FB98" w14:textId="77777777" w:rsidR="00314518" w:rsidRDefault="00314518">
            <w:pPr>
              <w:pStyle w:val="TAL"/>
            </w:pPr>
            <w:r>
              <w:t>correlationID</w:t>
            </w:r>
          </w:p>
        </w:tc>
        <w:tc>
          <w:tcPr>
            <w:tcW w:w="1963" w:type="dxa"/>
            <w:gridSpan w:val="2"/>
            <w:tcBorders>
              <w:top w:val="single" w:sz="4" w:space="0" w:color="auto"/>
              <w:left w:val="single" w:sz="4" w:space="0" w:color="auto"/>
              <w:bottom w:val="single" w:sz="4" w:space="0" w:color="auto"/>
              <w:right w:val="single" w:sz="4" w:space="0" w:color="auto"/>
            </w:tcBorders>
            <w:hideMark/>
          </w:tcPr>
          <w:p w14:paraId="2D05C844" w14:textId="77777777" w:rsidR="00314518" w:rsidRDefault="00314518">
            <w:pPr>
              <w:pStyle w:val="TAL"/>
            </w:pPr>
            <w:r>
              <w:t>CorrelationID</w:t>
            </w:r>
          </w:p>
        </w:tc>
        <w:tc>
          <w:tcPr>
            <w:tcW w:w="377" w:type="dxa"/>
            <w:gridSpan w:val="2"/>
            <w:tcBorders>
              <w:top w:val="single" w:sz="4" w:space="0" w:color="auto"/>
              <w:left w:val="single" w:sz="4" w:space="0" w:color="auto"/>
              <w:bottom w:val="single" w:sz="4" w:space="0" w:color="auto"/>
              <w:right w:val="single" w:sz="4" w:space="0" w:color="auto"/>
            </w:tcBorders>
            <w:hideMark/>
          </w:tcPr>
          <w:p w14:paraId="51E0AE92" w14:textId="77777777" w:rsidR="00314518" w:rsidRDefault="0031451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395F706"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B326ECF" w14:textId="77777777" w:rsidR="00314518" w:rsidRDefault="00314518">
            <w:pPr>
              <w:pStyle w:val="TAL"/>
              <w:rPr>
                <w:rFonts w:cs="Arial"/>
                <w:szCs w:val="18"/>
              </w:rPr>
            </w:pPr>
            <w:r>
              <w:t>When present, this IE shall carry the correlation ID of the request.</w:t>
            </w:r>
          </w:p>
        </w:tc>
        <w:tc>
          <w:tcPr>
            <w:tcW w:w="1475" w:type="dxa"/>
            <w:gridSpan w:val="2"/>
            <w:tcBorders>
              <w:top w:val="single" w:sz="4" w:space="0" w:color="auto"/>
              <w:left w:val="single" w:sz="4" w:space="0" w:color="auto"/>
              <w:bottom w:val="single" w:sz="4" w:space="0" w:color="auto"/>
              <w:right w:val="single" w:sz="4" w:space="0" w:color="auto"/>
            </w:tcBorders>
          </w:tcPr>
          <w:p w14:paraId="78D1B591" w14:textId="77777777" w:rsidR="00314518" w:rsidRDefault="00314518">
            <w:pPr>
              <w:pStyle w:val="TAL"/>
            </w:pPr>
          </w:p>
        </w:tc>
      </w:tr>
      <w:tr w:rsidR="00314518" w14:paraId="39FCACEF"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5CD79CC" w14:textId="77777777" w:rsidR="00314518" w:rsidRDefault="00314518">
            <w:pPr>
              <w:pStyle w:val="TAL"/>
            </w:pPr>
            <w:r>
              <w:t>amfId</w:t>
            </w:r>
          </w:p>
        </w:tc>
        <w:tc>
          <w:tcPr>
            <w:tcW w:w="1963" w:type="dxa"/>
            <w:gridSpan w:val="2"/>
            <w:tcBorders>
              <w:top w:val="single" w:sz="4" w:space="0" w:color="auto"/>
              <w:left w:val="single" w:sz="4" w:space="0" w:color="auto"/>
              <w:bottom w:val="single" w:sz="4" w:space="0" w:color="auto"/>
              <w:right w:val="single" w:sz="4" w:space="0" w:color="auto"/>
            </w:tcBorders>
            <w:hideMark/>
          </w:tcPr>
          <w:p w14:paraId="46C65F60" w14:textId="77777777" w:rsidR="00314518" w:rsidRDefault="00314518">
            <w:pPr>
              <w:pStyle w:val="TAL"/>
            </w:pPr>
            <w:r>
              <w:t>NfInstanceId</w:t>
            </w:r>
          </w:p>
        </w:tc>
        <w:tc>
          <w:tcPr>
            <w:tcW w:w="377" w:type="dxa"/>
            <w:gridSpan w:val="2"/>
            <w:tcBorders>
              <w:top w:val="single" w:sz="4" w:space="0" w:color="auto"/>
              <w:left w:val="single" w:sz="4" w:space="0" w:color="auto"/>
              <w:bottom w:val="single" w:sz="4" w:space="0" w:color="auto"/>
              <w:right w:val="single" w:sz="4" w:space="0" w:color="auto"/>
            </w:tcBorders>
            <w:hideMark/>
          </w:tcPr>
          <w:p w14:paraId="4345BEAA" w14:textId="77777777" w:rsidR="00314518" w:rsidRDefault="0031451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5B062F6"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AD16417" w14:textId="77777777" w:rsidR="00314518" w:rsidRDefault="00314518">
            <w:pPr>
              <w:pStyle w:val="TAL"/>
              <w:rPr>
                <w:rFonts w:cs="Arial"/>
                <w:szCs w:val="18"/>
              </w:rPr>
            </w:pPr>
            <w:r>
              <w:rPr>
                <w:rFonts w:cs="Arial"/>
                <w:szCs w:val="18"/>
              </w:rPr>
              <w:t>Indicates the AMF Instance serving the UE. LMF shall use the AMF Instance to forward LCS related N1/N2 messages to the UE/RAN.</w:t>
            </w:r>
          </w:p>
        </w:tc>
        <w:tc>
          <w:tcPr>
            <w:tcW w:w="1475" w:type="dxa"/>
            <w:gridSpan w:val="2"/>
            <w:tcBorders>
              <w:top w:val="single" w:sz="4" w:space="0" w:color="auto"/>
              <w:left w:val="single" w:sz="4" w:space="0" w:color="auto"/>
              <w:bottom w:val="single" w:sz="4" w:space="0" w:color="auto"/>
              <w:right w:val="single" w:sz="4" w:space="0" w:color="auto"/>
            </w:tcBorders>
          </w:tcPr>
          <w:p w14:paraId="0DF98F57" w14:textId="77777777" w:rsidR="00314518" w:rsidRDefault="00314518">
            <w:pPr>
              <w:pStyle w:val="TAL"/>
              <w:rPr>
                <w:rFonts w:cs="Arial"/>
                <w:szCs w:val="18"/>
              </w:rPr>
            </w:pPr>
          </w:p>
        </w:tc>
      </w:tr>
      <w:tr w:rsidR="00314518" w14:paraId="1B352540"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D832CBC" w14:textId="77777777" w:rsidR="00314518" w:rsidRDefault="00314518">
            <w:pPr>
              <w:pStyle w:val="TAL"/>
            </w:pPr>
            <w:r>
              <w:t>locationQoS</w:t>
            </w:r>
          </w:p>
        </w:tc>
        <w:tc>
          <w:tcPr>
            <w:tcW w:w="1963" w:type="dxa"/>
            <w:gridSpan w:val="2"/>
            <w:tcBorders>
              <w:top w:val="single" w:sz="4" w:space="0" w:color="auto"/>
              <w:left w:val="single" w:sz="4" w:space="0" w:color="auto"/>
              <w:bottom w:val="single" w:sz="4" w:space="0" w:color="auto"/>
              <w:right w:val="single" w:sz="4" w:space="0" w:color="auto"/>
            </w:tcBorders>
            <w:hideMark/>
          </w:tcPr>
          <w:p w14:paraId="1C57EEF5" w14:textId="77777777" w:rsidR="00314518" w:rsidRDefault="00314518">
            <w:pPr>
              <w:pStyle w:val="TAL"/>
            </w:pPr>
            <w:r>
              <w:t>LocationQoS</w:t>
            </w:r>
          </w:p>
        </w:tc>
        <w:tc>
          <w:tcPr>
            <w:tcW w:w="377" w:type="dxa"/>
            <w:gridSpan w:val="2"/>
            <w:tcBorders>
              <w:top w:val="single" w:sz="4" w:space="0" w:color="auto"/>
              <w:left w:val="single" w:sz="4" w:space="0" w:color="auto"/>
              <w:bottom w:val="single" w:sz="4" w:space="0" w:color="auto"/>
              <w:right w:val="single" w:sz="4" w:space="0" w:color="auto"/>
            </w:tcBorders>
            <w:hideMark/>
          </w:tcPr>
          <w:p w14:paraId="7476EB7E" w14:textId="77777777" w:rsidR="00314518" w:rsidRDefault="0031451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1352D59"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0196A73" w14:textId="77777777" w:rsidR="00314518" w:rsidRDefault="00314518">
            <w:pPr>
              <w:pStyle w:val="TAL"/>
              <w:rPr>
                <w:rFonts w:cs="Arial"/>
                <w:szCs w:val="18"/>
              </w:rPr>
            </w:pPr>
            <w:r>
              <w:t>When present, this IE shall carry the QoS of the location request.</w:t>
            </w:r>
          </w:p>
        </w:tc>
        <w:tc>
          <w:tcPr>
            <w:tcW w:w="1475" w:type="dxa"/>
            <w:gridSpan w:val="2"/>
            <w:tcBorders>
              <w:top w:val="single" w:sz="4" w:space="0" w:color="auto"/>
              <w:left w:val="single" w:sz="4" w:space="0" w:color="auto"/>
              <w:bottom w:val="single" w:sz="4" w:space="0" w:color="auto"/>
              <w:right w:val="single" w:sz="4" w:space="0" w:color="auto"/>
            </w:tcBorders>
          </w:tcPr>
          <w:p w14:paraId="2A15A3AE" w14:textId="77777777" w:rsidR="00314518" w:rsidRDefault="00314518">
            <w:pPr>
              <w:pStyle w:val="TAL"/>
            </w:pPr>
          </w:p>
        </w:tc>
      </w:tr>
      <w:tr w:rsidR="00314518" w14:paraId="47E6F43E"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0E2D653" w14:textId="77777777" w:rsidR="00314518" w:rsidRDefault="00314518">
            <w:pPr>
              <w:pStyle w:val="TAL"/>
            </w:pPr>
            <w:r>
              <w:t>supportedGADShapes</w:t>
            </w:r>
          </w:p>
        </w:tc>
        <w:tc>
          <w:tcPr>
            <w:tcW w:w="1963" w:type="dxa"/>
            <w:gridSpan w:val="2"/>
            <w:tcBorders>
              <w:top w:val="single" w:sz="4" w:space="0" w:color="auto"/>
              <w:left w:val="single" w:sz="4" w:space="0" w:color="auto"/>
              <w:bottom w:val="single" w:sz="4" w:space="0" w:color="auto"/>
              <w:right w:val="single" w:sz="4" w:space="0" w:color="auto"/>
            </w:tcBorders>
            <w:hideMark/>
          </w:tcPr>
          <w:p w14:paraId="79451254" w14:textId="77777777" w:rsidR="00314518" w:rsidRDefault="00314518">
            <w:pPr>
              <w:pStyle w:val="TAL"/>
            </w:pPr>
            <w:r>
              <w:t>array(SupportedGADShapes)</w:t>
            </w:r>
          </w:p>
        </w:tc>
        <w:tc>
          <w:tcPr>
            <w:tcW w:w="377" w:type="dxa"/>
            <w:gridSpan w:val="2"/>
            <w:tcBorders>
              <w:top w:val="single" w:sz="4" w:space="0" w:color="auto"/>
              <w:left w:val="single" w:sz="4" w:space="0" w:color="auto"/>
              <w:bottom w:val="single" w:sz="4" w:space="0" w:color="auto"/>
              <w:right w:val="single" w:sz="4" w:space="0" w:color="auto"/>
            </w:tcBorders>
            <w:hideMark/>
          </w:tcPr>
          <w:p w14:paraId="69DD1B19" w14:textId="77777777" w:rsidR="00314518" w:rsidRDefault="0031451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2656E37" w14:textId="77777777" w:rsidR="00314518" w:rsidRDefault="00314518">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hideMark/>
          </w:tcPr>
          <w:p w14:paraId="68420F8A" w14:textId="77777777" w:rsidR="00314518" w:rsidRDefault="00314518">
            <w:pPr>
              <w:pStyle w:val="TAL"/>
              <w:rPr>
                <w:rFonts w:cs="Arial"/>
                <w:szCs w:val="18"/>
              </w:rPr>
            </w:pPr>
            <w:r>
              <w:t>When present, this IE shall carry the GAD shapes supported by the requester.</w:t>
            </w:r>
          </w:p>
        </w:tc>
        <w:tc>
          <w:tcPr>
            <w:tcW w:w="1475" w:type="dxa"/>
            <w:gridSpan w:val="2"/>
            <w:tcBorders>
              <w:top w:val="single" w:sz="4" w:space="0" w:color="auto"/>
              <w:left w:val="single" w:sz="4" w:space="0" w:color="auto"/>
              <w:bottom w:val="single" w:sz="4" w:space="0" w:color="auto"/>
              <w:right w:val="single" w:sz="4" w:space="0" w:color="auto"/>
            </w:tcBorders>
          </w:tcPr>
          <w:p w14:paraId="495B1FFC" w14:textId="77777777" w:rsidR="00314518" w:rsidRDefault="00314518">
            <w:pPr>
              <w:pStyle w:val="TAL"/>
            </w:pPr>
          </w:p>
        </w:tc>
      </w:tr>
      <w:tr w:rsidR="00314518" w14:paraId="335D5166"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234C55F" w14:textId="77777777" w:rsidR="00314518" w:rsidRDefault="00314518">
            <w:pPr>
              <w:pStyle w:val="TAL"/>
            </w:pPr>
            <w:r>
              <w:t>supi</w:t>
            </w:r>
          </w:p>
        </w:tc>
        <w:tc>
          <w:tcPr>
            <w:tcW w:w="1963" w:type="dxa"/>
            <w:gridSpan w:val="2"/>
            <w:tcBorders>
              <w:top w:val="single" w:sz="4" w:space="0" w:color="auto"/>
              <w:left w:val="single" w:sz="4" w:space="0" w:color="auto"/>
              <w:bottom w:val="single" w:sz="4" w:space="0" w:color="auto"/>
              <w:right w:val="single" w:sz="4" w:space="0" w:color="auto"/>
            </w:tcBorders>
            <w:hideMark/>
          </w:tcPr>
          <w:p w14:paraId="3D846EA1" w14:textId="77777777" w:rsidR="00314518" w:rsidRDefault="00314518">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hideMark/>
          </w:tcPr>
          <w:p w14:paraId="1C94FB46" w14:textId="77777777" w:rsidR="00314518" w:rsidRDefault="0031451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A785C50"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67A1F2A" w14:textId="77777777" w:rsidR="00314518" w:rsidRDefault="00314518">
            <w:pPr>
              <w:pStyle w:val="TAL"/>
              <w:rPr>
                <w:rFonts w:cs="Arial"/>
                <w:szCs w:val="18"/>
              </w:rPr>
            </w:pPr>
            <w:r>
              <w:t>Indicates the SUPI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660A4747" w14:textId="77777777" w:rsidR="00314518" w:rsidRDefault="00314518">
            <w:pPr>
              <w:pStyle w:val="TAL"/>
            </w:pPr>
          </w:p>
        </w:tc>
      </w:tr>
      <w:tr w:rsidR="00314518" w14:paraId="6B2B28B3"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E089165" w14:textId="77777777" w:rsidR="00314518" w:rsidRDefault="00314518">
            <w:pPr>
              <w:pStyle w:val="TAL"/>
            </w:pPr>
            <w:r>
              <w:t>pei</w:t>
            </w:r>
          </w:p>
        </w:tc>
        <w:tc>
          <w:tcPr>
            <w:tcW w:w="1963" w:type="dxa"/>
            <w:gridSpan w:val="2"/>
            <w:tcBorders>
              <w:top w:val="single" w:sz="4" w:space="0" w:color="auto"/>
              <w:left w:val="single" w:sz="4" w:space="0" w:color="auto"/>
              <w:bottom w:val="single" w:sz="4" w:space="0" w:color="auto"/>
              <w:right w:val="single" w:sz="4" w:space="0" w:color="auto"/>
            </w:tcBorders>
            <w:hideMark/>
          </w:tcPr>
          <w:p w14:paraId="49BE9347" w14:textId="77777777" w:rsidR="00314518" w:rsidRDefault="00314518">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hideMark/>
          </w:tcPr>
          <w:p w14:paraId="2F24DE7D" w14:textId="77777777" w:rsidR="00314518" w:rsidRDefault="0031451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4783721"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2E7BF0A" w14:textId="77777777" w:rsidR="00314518" w:rsidRDefault="00314518">
            <w:pPr>
              <w:pStyle w:val="TAL"/>
              <w:rPr>
                <w:rFonts w:cs="Arial"/>
                <w:szCs w:val="18"/>
              </w:rPr>
            </w:pPr>
            <w:r>
              <w:t>Indicates the PEI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0F989224" w14:textId="77777777" w:rsidR="00314518" w:rsidRDefault="00314518">
            <w:pPr>
              <w:pStyle w:val="TAL"/>
            </w:pPr>
          </w:p>
        </w:tc>
      </w:tr>
      <w:tr w:rsidR="00314518" w14:paraId="6D12C271"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1C53FA7" w14:textId="77777777" w:rsidR="00314518" w:rsidRDefault="00314518">
            <w:pPr>
              <w:pStyle w:val="TAL"/>
            </w:pPr>
            <w:r>
              <w:t>gpsi</w:t>
            </w:r>
          </w:p>
        </w:tc>
        <w:tc>
          <w:tcPr>
            <w:tcW w:w="1963" w:type="dxa"/>
            <w:gridSpan w:val="2"/>
            <w:tcBorders>
              <w:top w:val="single" w:sz="4" w:space="0" w:color="auto"/>
              <w:left w:val="single" w:sz="4" w:space="0" w:color="auto"/>
              <w:bottom w:val="single" w:sz="4" w:space="0" w:color="auto"/>
              <w:right w:val="single" w:sz="4" w:space="0" w:color="auto"/>
            </w:tcBorders>
            <w:hideMark/>
          </w:tcPr>
          <w:p w14:paraId="3727E7C6" w14:textId="77777777" w:rsidR="00314518" w:rsidRDefault="00314518">
            <w:pPr>
              <w:pStyle w:val="TAL"/>
            </w:pPr>
            <w:r>
              <w:t>Gpsi</w:t>
            </w:r>
          </w:p>
        </w:tc>
        <w:tc>
          <w:tcPr>
            <w:tcW w:w="377" w:type="dxa"/>
            <w:gridSpan w:val="2"/>
            <w:tcBorders>
              <w:top w:val="single" w:sz="4" w:space="0" w:color="auto"/>
              <w:left w:val="single" w:sz="4" w:space="0" w:color="auto"/>
              <w:bottom w:val="single" w:sz="4" w:space="0" w:color="auto"/>
              <w:right w:val="single" w:sz="4" w:space="0" w:color="auto"/>
            </w:tcBorders>
            <w:hideMark/>
          </w:tcPr>
          <w:p w14:paraId="10F36562" w14:textId="77777777" w:rsidR="00314518" w:rsidRDefault="0031451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4851AE5"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165A92B" w14:textId="77777777" w:rsidR="00314518" w:rsidRDefault="00314518">
            <w:pPr>
              <w:pStyle w:val="TAL"/>
              <w:rPr>
                <w:rFonts w:cs="Arial"/>
                <w:szCs w:val="18"/>
              </w:rPr>
            </w:pPr>
            <w:r>
              <w:t>Indicates the GPSI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1417B8A1" w14:textId="77777777" w:rsidR="00314518" w:rsidRDefault="00314518">
            <w:pPr>
              <w:pStyle w:val="TAL"/>
            </w:pPr>
          </w:p>
        </w:tc>
      </w:tr>
      <w:tr w:rsidR="00314518" w14:paraId="7CC71E91"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3BA4D9C" w14:textId="77777777" w:rsidR="00314518" w:rsidRDefault="00314518">
            <w:pPr>
              <w:pStyle w:val="TAL"/>
            </w:pPr>
            <w:r>
              <w:t>ecgi</w:t>
            </w:r>
          </w:p>
        </w:tc>
        <w:tc>
          <w:tcPr>
            <w:tcW w:w="1963" w:type="dxa"/>
            <w:gridSpan w:val="2"/>
            <w:tcBorders>
              <w:top w:val="single" w:sz="4" w:space="0" w:color="auto"/>
              <w:left w:val="single" w:sz="4" w:space="0" w:color="auto"/>
              <w:bottom w:val="single" w:sz="4" w:space="0" w:color="auto"/>
              <w:right w:val="single" w:sz="4" w:space="0" w:color="auto"/>
            </w:tcBorders>
            <w:hideMark/>
          </w:tcPr>
          <w:p w14:paraId="1D400429" w14:textId="77777777" w:rsidR="00314518" w:rsidRDefault="00314518">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hideMark/>
          </w:tcPr>
          <w:p w14:paraId="3BEC4BFF" w14:textId="77777777" w:rsidR="00314518" w:rsidRDefault="0031451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32C4AD4"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53F9504" w14:textId="77777777" w:rsidR="00314518" w:rsidRDefault="00314518">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73446070" w14:textId="77777777" w:rsidR="00314518" w:rsidRDefault="00314518">
            <w:pPr>
              <w:pStyle w:val="TAL"/>
              <w:rPr>
                <w:rFonts w:cs="Arial"/>
                <w:szCs w:val="18"/>
              </w:rPr>
            </w:pPr>
            <w:r>
              <w:rPr>
                <w:rFonts w:cs="Arial"/>
                <w:szCs w:val="18"/>
              </w:rPr>
              <w:t>(NOTE 2)</w:t>
            </w:r>
          </w:p>
        </w:tc>
        <w:tc>
          <w:tcPr>
            <w:tcW w:w="1475" w:type="dxa"/>
            <w:gridSpan w:val="2"/>
            <w:tcBorders>
              <w:top w:val="single" w:sz="4" w:space="0" w:color="auto"/>
              <w:left w:val="single" w:sz="4" w:space="0" w:color="auto"/>
              <w:bottom w:val="single" w:sz="4" w:space="0" w:color="auto"/>
              <w:right w:val="single" w:sz="4" w:space="0" w:color="auto"/>
            </w:tcBorders>
          </w:tcPr>
          <w:p w14:paraId="2134AC6A" w14:textId="77777777" w:rsidR="00314518" w:rsidRDefault="00314518">
            <w:pPr>
              <w:pStyle w:val="TAL"/>
              <w:rPr>
                <w:rFonts w:cs="Arial"/>
                <w:szCs w:val="18"/>
              </w:rPr>
            </w:pPr>
          </w:p>
        </w:tc>
      </w:tr>
      <w:tr w:rsidR="00314518" w14:paraId="652D1C87"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DECAC7D" w14:textId="77777777" w:rsidR="00314518" w:rsidRDefault="00314518">
            <w:pPr>
              <w:pStyle w:val="TAL"/>
            </w:pPr>
            <w:r>
              <w:rPr>
                <w:lang w:eastAsia="zh-CN"/>
              </w:rPr>
              <w:t>ecgiOnSecondNode</w:t>
            </w:r>
          </w:p>
        </w:tc>
        <w:tc>
          <w:tcPr>
            <w:tcW w:w="1963" w:type="dxa"/>
            <w:gridSpan w:val="2"/>
            <w:tcBorders>
              <w:top w:val="single" w:sz="4" w:space="0" w:color="auto"/>
              <w:left w:val="single" w:sz="4" w:space="0" w:color="auto"/>
              <w:bottom w:val="single" w:sz="4" w:space="0" w:color="auto"/>
              <w:right w:val="single" w:sz="4" w:space="0" w:color="auto"/>
            </w:tcBorders>
            <w:hideMark/>
          </w:tcPr>
          <w:p w14:paraId="7BA23583" w14:textId="77777777" w:rsidR="00314518" w:rsidRDefault="00314518">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hideMark/>
          </w:tcPr>
          <w:p w14:paraId="18EBD768" w14:textId="77777777" w:rsidR="00314518" w:rsidRDefault="0031451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AB36B27"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0227DC0" w14:textId="77777777" w:rsidR="00314518" w:rsidRDefault="00314518">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lang w:val="en-US"/>
              </w:rPr>
              <w:t xml:space="preserve"> </w:t>
            </w:r>
            <w:r>
              <w:rPr>
                <w:lang w:val="en-US"/>
              </w:rPr>
              <w:t>on Dual Connectivity scenarios</w:t>
            </w:r>
            <w:r>
              <w:rPr>
                <w:rFonts w:cs="Arial"/>
                <w:szCs w:val="18"/>
              </w:rPr>
              <w:t>.</w:t>
            </w:r>
          </w:p>
          <w:p w14:paraId="063F0CA4" w14:textId="77777777" w:rsidR="00314518" w:rsidRDefault="00314518">
            <w:pPr>
              <w:pStyle w:val="TAL"/>
              <w:rPr>
                <w:rFonts w:cs="Arial"/>
                <w:szCs w:val="18"/>
              </w:rPr>
            </w:pPr>
            <w:r>
              <w:rPr>
                <w:rFonts w:cs="Arial"/>
                <w:szCs w:val="18"/>
              </w:rPr>
              <w:t xml:space="preserve"> (NOTE 3) (NOTE 4)</w:t>
            </w:r>
          </w:p>
        </w:tc>
        <w:tc>
          <w:tcPr>
            <w:tcW w:w="1475" w:type="dxa"/>
            <w:gridSpan w:val="2"/>
            <w:tcBorders>
              <w:top w:val="single" w:sz="4" w:space="0" w:color="auto"/>
              <w:left w:val="single" w:sz="4" w:space="0" w:color="auto"/>
              <w:bottom w:val="single" w:sz="4" w:space="0" w:color="auto"/>
              <w:right w:val="single" w:sz="4" w:space="0" w:color="auto"/>
            </w:tcBorders>
          </w:tcPr>
          <w:p w14:paraId="3BD4938B" w14:textId="77777777" w:rsidR="00314518" w:rsidRDefault="00314518">
            <w:pPr>
              <w:pStyle w:val="TAL"/>
              <w:rPr>
                <w:rFonts w:cs="Arial"/>
                <w:szCs w:val="18"/>
              </w:rPr>
            </w:pPr>
          </w:p>
        </w:tc>
      </w:tr>
      <w:tr w:rsidR="00314518" w14:paraId="05A61A6E"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EAC4981" w14:textId="77777777" w:rsidR="00314518" w:rsidRDefault="00314518">
            <w:pPr>
              <w:pStyle w:val="TAL"/>
            </w:pPr>
            <w:r>
              <w:t>ncgi</w:t>
            </w:r>
          </w:p>
        </w:tc>
        <w:tc>
          <w:tcPr>
            <w:tcW w:w="1963" w:type="dxa"/>
            <w:gridSpan w:val="2"/>
            <w:tcBorders>
              <w:top w:val="single" w:sz="4" w:space="0" w:color="auto"/>
              <w:left w:val="single" w:sz="4" w:space="0" w:color="auto"/>
              <w:bottom w:val="single" w:sz="4" w:space="0" w:color="auto"/>
              <w:right w:val="single" w:sz="4" w:space="0" w:color="auto"/>
            </w:tcBorders>
            <w:hideMark/>
          </w:tcPr>
          <w:p w14:paraId="028C80E8" w14:textId="77777777" w:rsidR="00314518" w:rsidRDefault="00314518">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hideMark/>
          </w:tcPr>
          <w:p w14:paraId="6339E9BE" w14:textId="77777777" w:rsidR="00314518" w:rsidRDefault="0031451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FC91756"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0910BA5" w14:textId="77777777" w:rsidR="00314518" w:rsidRDefault="00314518">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777884C4" w14:textId="77777777" w:rsidR="00314518" w:rsidRDefault="00314518">
            <w:pPr>
              <w:pStyle w:val="TAL"/>
              <w:rPr>
                <w:rFonts w:cs="Arial"/>
                <w:szCs w:val="18"/>
              </w:rPr>
            </w:pPr>
            <w:r>
              <w:rPr>
                <w:rFonts w:cs="Arial"/>
                <w:szCs w:val="18"/>
              </w:rPr>
              <w:t>(NOTE 2)</w:t>
            </w:r>
          </w:p>
        </w:tc>
        <w:tc>
          <w:tcPr>
            <w:tcW w:w="1475" w:type="dxa"/>
            <w:gridSpan w:val="2"/>
            <w:tcBorders>
              <w:top w:val="single" w:sz="4" w:space="0" w:color="auto"/>
              <w:left w:val="single" w:sz="4" w:space="0" w:color="auto"/>
              <w:bottom w:val="single" w:sz="4" w:space="0" w:color="auto"/>
              <w:right w:val="single" w:sz="4" w:space="0" w:color="auto"/>
            </w:tcBorders>
          </w:tcPr>
          <w:p w14:paraId="658A4C83" w14:textId="77777777" w:rsidR="00314518" w:rsidRDefault="00314518">
            <w:pPr>
              <w:pStyle w:val="TAL"/>
              <w:rPr>
                <w:rFonts w:cs="Arial"/>
                <w:szCs w:val="18"/>
              </w:rPr>
            </w:pPr>
          </w:p>
        </w:tc>
      </w:tr>
      <w:tr w:rsidR="00314518" w14:paraId="65063884"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050A376" w14:textId="77777777" w:rsidR="00314518" w:rsidRDefault="00314518">
            <w:pPr>
              <w:pStyle w:val="TAL"/>
            </w:pPr>
            <w:r>
              <w:rPr>
                <w:lang w:eastAsia="zh-CN"/>
              </w:rPr>
              <w:t>ncgiOnSecondNode</w:t>
            </w:r>
          </w:p>
        </w:tc>
        <w:tc>
          <w:tcPr>
            <w:tcW w:w="1963" w:type="dxa"/>
            <w:gridSpan w:val="2"/>
            <w:tcBorders>
              <w:top w:val="single" w:sz="4" w:space="0" w:color="auto"/>
              <w:left w:val="single" w:sz="4" w:space="0" w:color="auto"/>
              <w:bottom w:val="single" w:sz="4" w:space="0" w:color="auto"/>
              <w:right w:val="single" w:sz="4" w:space="0" w:color="auto"/>
            </w:tcBorders>
            <w:hideMark/>
          </w:tcPr>
          <w:p w14:paraId="409BB3DE" w14:textId="77777777" w:rsidR="00314518" w:rsidRDefault="00314518">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hideMark/>
          </w:tcPr>
          <w:p w14:paraId="305028DC" w14:textId="77777777" w:rsidR="00314518" w:rsidRDefault="0031451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E3C5844"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C12E219" w14:textId="77777777" w:rsidR="00314518" w:rsidRDefault="00314518">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lang w:val="en-US"/>
              </w:rPr>
              <w:t xml:space="preserve"> </w:t>
            </w:r>
            <w:r>
              <w:rPr>
                <w:lang w:val="en-US"/>
              </w:rPr>
              <w:t>on Dual Connectivity scenarios</w:t>
            </w:r>
            <w:r>
              <w:rPr>
                <w:rFonts w:cs="Arial"/>
                <w:szCs w:val="18"/>
              </w:rPr>
              <w:t>.</w:t>
            </w:r>
          </w:p>
          <w:p w14:paraId="3B78B82B" w14:textId="77777777" w:rsidR="00314518" w:rsidRDefault="00314518">
            <w:pPr>
              <w:pStyle w:val="TAL"/>
              <w:rPr>
                <w:rFonts w:cs="Arial"/>
                <w:szCs w:val="18"/>
              </w:rPr>
            </w:pPr>
            <w:r>
              <w:rPr>
                <w:rFonts w:cs="Arial"/>
                <w:szCs w:val="18"/>
              </w:rPr>
              <w:t xml:space="preserve"> (NOTE 3) (NOTE 4)</w:t>
            </w:r>
          </w:p>
        </w:tc>
        <w:tc>
          <w:tcPr>
            <w:tcW w:w="1475" w:type="dxa"/>
            <w:gridSpan w:val="2"/>
            <w:tcBorders>
              <w:top w:val="single" w:sz="4" w:space="0" w:color="auto"/>
              <w:left w:val="single" w:sz="4" w:space="0" w:color="auto"/>
              <w:bottom w:val="single" w:sz="4" w:space="0" w:color="auto"/>
              <w:right w:val="single" w:sz="4" w:space="0" w:color="auto"/>
            </w:tcBorders>
          </w:tcPr>
          <w:p w14:paraId="213E105B" w14:textId="77777777" w:rsidR="00314518" w:rsidRDefault="00314518">
            <w:pPr>
              <w:pStyle w:val="TAL"/>
              <w:rPr>
                <w:rFonts w:cs="Arial"/>
                <w:szCs w:val="18"/>
              </w:rPr>
            </w:pPr>
          </w:p>
        </w:tc>
      </w:tr>
      <w:tr w:rsidR="00314518" w14:paraId="059D0477"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AB30867" w14:textId="77777777" w:rsidR="00314518" w:rsidRDefault="00314518">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hideMark/>
          </w:tcPr>
          <w:p w14:paraId="01563934" w14:textId="77777777" w:rsidR="00314518" w:rsidRDefault="00314518">
            <w:pPr>
              <w:pStyle w:val="TAL"/>
            </w:pPr>
            <w:r>
              <w:t>LcsPriority</w:t>
            </w:r>
          </w:p>
        </w:tc>
        <w:tc>
          <w:tcPr>
            <w:tcW w:w="377" w:type="dxa"/>
            <w:gridSpan w:val="2"/>
            <w:tcBorders>
              <w:top w:val="single" w:sz="4" w:space="0" w:color="auto"/>
              <w:left w:val="single" w:sz="4" w:space="0" w:color="auto"/>
              <w:bottom w:val="single" w:sz="4" w:space="0" w:color="auto"/>
              <w:right w:val="single" w:sz="4" w:space="0" w:color="auto"/>
            </w:tcBorders>
            <w:hideMark/>
          </w:tcPr>
          <w:p w14:paraId="63DD34F0" w14:textId="77777777" w:rsidR="00314518" w:rsidRDefault="0031451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844CC1B"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25702D9" w14:textId="77777777" w:rsidR="00314518" w:rsidRDefault="00314518">
            <w:pPr>
              <w:pStyle w:val="TAL"/>
              <w:rPr>
                <w:rFonts w:cs="Arial"/>
                <w:szCs w:val="18"/>
              </w:rPr>
            </w:pPr>
            <w:r>
              <w:t>When present, this IE shall indicate the priority of the location request.</w:t>
            </w:r>
          </w:p>
        </w:tc>
        <w:tc>
          <w:tcPr>
            <w:tcW w:w="1475" w:type="dxa"/>
            <w:gridSpan w:val="2"/>
            <w:tcBorders>
              <w:top w:val="single" w:sz="4" w:space="0" w:color="auto"/>
              <w:left w:val="single" w:sz="4" w:space="0" w:color="auto"/>
              <w:bottom w:val="single" w:sz="4" w:space="0" w:color="auto"/>
              <w:right w:val="single" w:sz="4" w:space="0" w:color="auto"/>
            </w:tcBorders>
          </w:tcPr>
          <w:p w14:paraId="1F150CE9" w14:textId="77777777" w:rsidR="00314518" w:rsidRDefault="00314518">
            <w:pPr>
              <w:pStyle w:val="TAL"/>
            </w:pPr>
          </w:p>
        </w:tc>
      </w:tr>
      <w:tr w:rsidR="00314518" w14:paraId="2121257D"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3C0F715" w14:textId="77777777" w:rsidR="00314518" w:rsidRDefault="00314518">
            <w:pPr>
              <w:pStyle w:val="TAL"/>
            </w:pPr>
            <w:r>
              <w:t>velocityRequested</w:t>
            </w:r>
          </w:p>
        </w:tc>
        <w:tc>
          <w:tcPr>
            <w:tcW w:w="1963" w:type="dxa"/>
            <w:gridSpan w:val="2"/>
            <w:tcBorders>
              <w:top w:val="single" w:sz="4" w:space="0" w:color="auto"/>
              <w:left w:val="single" w:sz="4" w:space="0" w:color="auto"/>
              <w:bottom w:val="single" w:sz="4" w:space="0" w:color="auto"/>
              <w:right w:val="single" w:sz="4" w:space="0" w:color="auto"/>
            </w:tcBorders>
            <w:hideMark/>
          </w:tcPr>
          <w:p w14:paraId="4CD3E720" w14:textId="77777777" w:rsidR="00314518" w:rsidRDefault="00314518">
            <w:pPr>
              <w:pStyle w:val="TAL"/>
            </w:pPr>
            <w:r>
              <w:t>VelocityRequested</w:t>
            </w:r>
          </w:p>
        </w:tc>
        <w:tc>
          <w:tcPr>
            <w:tcW w:w="377" w:type="dxa"/>
            <w:gridSpan w:val="2"/>
            <w:tcBorders>
              <w:top w:val="single" w:sz="4" w:space="0" w:color="auto"/>
              <w:left w:val="single" w:sz="4" w:space="0" w:color="auto"/>
              <w:bottom w:val="single" w:sz="4" w:space="0" w:color="auto"/>
              <w:right w:val="single" w:sz="4" w:space="0" w:color="auto"/>
            </w:tcBorders>
            <w:hideMark/>
          </w:tcPr>
          <w:p w14:paraId="78569242" w14:textId="77777777" w:rsidR="00314518" w:rsidRDefault="0031451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C35F3CD"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CD6C2D6" w14:textId="77777777" w:rsidR="00314518" w:rsidRDefault="00314518">
            <w:pPr>
              <w:pStyle w:val="TAL"/>
              <w:rPr>
                <w:rFonts w:cs="Arial"/>
                <w:szCs w:val="18"/>
              </w:rPr>
            </w:pPr>
            <w:r>
              <w:t>When present, this IE shall indicate whether velocity is requested or not.</w:t>
            </w:r>
          </w:p>
        </w:tc>
        <w:tc>
          <w:tcPr>
            <w:tcW w:w="1475" w:type="dxa"/>
            <w:gridSpan w:val="2"/>
            <w:tcBorders>
              <w:top w:val="single" w:sz="4" w:space="0" w:color="auto"/>
              <w:left w:val="single" w:sz="4" w:space="0" w:color="auto"/>
              <w:bottom w:val="single" w:sz="4" w:space="0" w:color="auto"/>
              <w:right w:val="single" w:sz="4" w:space="0" w:color="auto"/>
            </w:tcBorders>
          </w:tcPr>
          <w:p w14:paraId="45FD4A88" w14:textId="77777777" w:rsidR="00314518" w:rsidRDefault="00314518">
            <w:pPr>
              <w:pStyle w:val="TAL"/>
            </w:pPr>
          </w:p>
        </w:tc>
      </w:tr>
      <w:tr w:rsidR="00314518" w14:paraId="40EA521E"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FA7FD56" w14:textId="77777777" w:rsidR="00314518" w:rsidRDefault="00314518">
            <w:pPr>
              <w:pStyle w:val="TAL"/>
            </w:pPr>
            <w:r>
              <w:t>ueLcsCap</w:t>
            </w:r>
          </w:p>
        </w:tc>
        <w:tc>
          <w:tcPr>
            <w:tcW w:w="1963" w:type="dxa"/>
            <w:gridSpan w:val="2"/>
            <w:tcBorders>
              <w:top w:val="single" w:sz="4" w:space="0" w:color="auto"/>
              <w:left w:val="single" w:sz="4" w:space="0" w:color="auto"/>
              <w:bottom w:val="single" w:sz="4" w:space="0" w:color="auto"/>
              <w:right w:val="single" w:sz="4" w:space="0" w:color="auto"/>
            </w:tcBorders>
            <w:hideMark/>
          </w:tcPr>
          <w:p w14:paraId="3AAE8650" w14:textId="77777777" w:rsidR="00314518" w:rsidRDefault="00314518">
            <w:pPr>
              <w:pStyle w:val="TAL"/>
            </w:pPr>
            <w:r>
              <w:t>UeLcsCapability</w:t>
            </w:r>
          </w:p>
        </w:tc>
        <w:tc>
          <w:tcPr>
            <w:tcW w:w="377" w:type="dxa"/>
            <w:gridSpan w:val="2"/>
            <w:tcBorders>
              <w:top w:val="single" w:sz="4" w:space="0" w:color="auto"/>
              <w:left w:val="single" w:sz="4" w:space="0" w:color="auto"/>
              <w:bottom w:val="single" w:sz="4" w:space="0" w:color="auto"/>
              <w:right w:val="single" w:sz="4" w:space="0" w:color="auto"/>
            </w:tcBorders>
            <w:hideMark/>
          </w:tcPr>
          <w:p w14:paraId="54637C22" w14:textId="77777777" w:rsidR="00314518" w:rsidRDefault="0031451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79E12BA"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6410C09" w14:textId="77777777" w:rsidR="00314518" w:rsidRDefault="00314518">
            <w:pPr>
              <w:pStyle w:val="TAL"/>
              <w:rPr>
                <w:rFonts w:cs="Arial"/>
                <w:szCs w:val="18"/>
              </w:rPr>
            </w:pPr>
            <w:r>
              <w:rPr>
                <w:rFonts w:cs="Arial"/>
                <w:szCs w:val="18"/>
              </w:rPr>
              <w:t>When present, this IE shall indicate the LCS capability supported by the UE.</w:t>
            </w:r>
          </w:p>
        </w:tc>
        <w:tc>
          <w:tcPr>
            <w:tcW w:w="1475" w:type="dxa"/>
            <w:gridSpan w:val="2"/>
            <w:tcBorders>
              <w:top w:val="single" w:sz="4" w:space="0" w:color="auto"/>
              <w:left w:val="single" w:sz="4" w:space="0" w:color="auto"/>
              <w:bottom w:val="single" w:sz="4" w:space="0" w:color="auto"/>
              <w:right w:val="single" w:sz="4" w:space="0" w:color="auto"/>
            </w:tcBorders>
          </w:tcPr>
          <w:p w14:paraId="1877A464" w14:textId="77777777" w:rsidR="00314518" w:rsidRDefault="00314518">
            <w:pPr>
              <w:pStyle w:val="TAL"/>
              <w:rPr>
                <w:rFonts w:cs="Arial"/>
                <w:szCs w:val="18"/>
              </w:rPr>
            </w:pPr>
          </w:p>
        </w:tc>
      </w:tr>
      <w:tr w:rsidR="00314518" w14:paraId="5DC6539E"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85D0ECE" w14:textId="77777777" w:rsidR="00314518" w:rsidRDefault="00314518">
            <w:pPr>
              <w:pStyle w:val="TAL"/>
            </w:pPr>
            <w:r>
              <w:t>lcsServiceType</w:t>
            </w:r>
          </w:p>
        </w:tc>
        <w:tc>
          <w:tcPr>
            <w:tcW w:w="1963" w:type="dxa"/>
            <w:gridSpan w:val="2"/>
            <w:tcBorders>
              <w:top w:val="single" w:sz="4" w:space="0" w:color="auto"/>
              <w:left w:val="single" w:sz="4" w:space="0" w:color="auto"/>
              <w:bottom w:val="single" w:sz="4" w:space="0" w:color="auto"/>
              <w:right w:val="single" w:sz="4" w:space="0" w:color="auto"/>
            </w:tcBorders>
            <w:hideMark/>
          </w:tcPr>
          <w:p w14:paraId="250DE0BC" w14:textId="77777777" w:rsidR="00314518" w:rsidRDefault="00314518">
            <w:pPr>
              <w:pStyle w:val="TAL"/>
            </w:pPr>
            <w:r>
              <w:t>LcsServiceType</w:t>
            </w:r>
          </w:p>
        </w:tc>
        <w:tc>
          <w:tcPr>
            <w:tcW w:w="377" w:type="dxa"/>
            <w:gridSpan w:val="2"/>
            <w:tcBorders>
              <w:top w:val="single" w:sz="4" w:space="0" w:color="auto"/>
              <w:left w:val="single" w:sz="4" w:space="0" w:color="auto"/>
              <w:bottom w:val="single" w:sz="4" w:space="0" w:color="auto"/>
              <w:right w:val="single" w:sz="4" w:space="0" w:color="auto"/>
            </w:tcBorders>
            <w:hideMark/>
          </w:tcPr>
          <w:p w14:paraId="2073555B" w14:textId="77777777" w:rsidR="00314518" w:rsidRDefault="0031451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39E3B5C"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857EDD8" w14:textId="77777777" w:rsidR="00314518" w:rsidRDefault="00314518">
            <w:pPr>
              <w:pStyle w:val="TAL"/>
              <w:rPr>
                <w:rFonts w:cs="Arial"/>
                <w:szCs w:val="18"/>
              </w:rPr>
            </w:pPr>
            <w:r>
              <w:rPr>
                <w:rFonts w:cs="Arial"/>
                <w:szCs w:val="18"/>
              </w:rPr>
              <w:t>The LCS service type</w:t>
            </w:r>
          </w:p>
        </w:tc>
        <w:tc>
          <w:tcPr>
            <w:tcW w:w="1475" w:type="dxa"/>
            <w:gridSpan w:val="2"/>
            <w:tcBorders>
              <w:top w:val="single" w:sz="4" w:space="0" w:color="auto"/>
              <w:left w:val="single" w:sz="4" w:space="0" w:color="auto"/>
              <w:bottom w:val="single" w:sz="4" w:space="0" w:color="auto"/>
              <w:right w:val="single" w:sz="4" w:space="0" w:color="auto"/>
            </w:tcBorders>
          </w:tcPr>
          <w:p w14:paraId="104C64DE" w14:textId="77777777" w:rsidR="00314518" w:rsidRDefault="00314518">
            <w:pPr>
              <w:pStyle w:val="TAL"/>
              <w:rPr>
                <w:rFonts w:cs="Arial"/>
                <w:szCs w:val="18"/>
              </w:rPr>
            </w:pPr>
          </w:p>
        </w:tc>
      </w:tr>
      <w:tr w:rsidR="00314518" w14:paraId="3ED1D86B"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C82AC5E" w14:textId="77777777" w:rsidR="00314518" w:rsidRDefault="00314518">
            <w:pPr>
              <w:pStyle w:val="TAL"/>
            </w:pPr>
            <w:r>
              <w:t>ldrType</w:t>
            </w:r>
          </w:p>
        </w:tc>
        <w:tc>
          <w:tcPr>
            <w:tcW w:w="1963" w:type="dxa"/>
            <w:gridSpan w:val="2"/>
            <w:tcBorders>
              <w:top w:val="single" w:sz="4" w:space="0" w:color="auto"/>
              <w:left w:val="single" w:sz="4" w:space="0" w:color="auto"/>
              <w:bottom w:val="single" w:sz="4" w:space="0" w:color="auto"/>
              <w:right w:val="single" w:sz="4" w:space="0" w:color="auto"/>
            </w:tcBorders>
            <w:hideMark/>
          </w:tcPr>
          <w:p w14:paraId="5C1B4F10" w14:textId="77777777" w:rsidR="00314518" w:rsidRDefault="00314518">
            <w:pPr>
              <w:pStyle w:val="TAL"/>
            </w:pPr>
            <w:r>
              <w:t>LdrType</w:t>
            </w:r>
          </w:p>
        </w:tc>
        <w:tc>
          <w:tcPr>
            <w:tcW w:w="377" w:type="dxa"/>
            <w:gridSpan w:val="2"/>
            <w:tcBorders>
              <w:top w:val="single" w:sz="4" w:space="0" w:color="auto"/>
              <w:left w:val="single" w:sz="4" w:space="0" w:color="auto"/>
              <w:bottom w:val="single" w:sz="4" w:space="0" w:color="auto"/>
              <w:right w:val="single" w:sz="4" w:space="0" w:color="auto"/>
            </w:tcBorders>
            <w:hideMark/>
          </w:tcPr>
          <w:p w14:paraId="1EB50C81" w14:textId="77777777" w:rsidR="00314518" w:rsidRDefault="0031451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2AD75B9"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38A1145" w14:textId="77777777" w:rsidR="00314518" w:rsidRDefault="00314518">
            <w:pPr>
              <w:pStyle w:val="TAL"/>
              <w:rPr>
                <w:rFonts w:cs="Arial"/>
                <w:szCs w:val="18"/>
              </w:rPr>
            </w:pPr>
            <w:r>
              <w:rPr>
                <w:rFonts w:cs="Arial"/>
                <w:szCs w:val="18"/>
              </w:rPr>
              <w:t>The type of LDR</w:t>
            </w:r>
          </w:p>
        </w:tc>
        <w:tc>
          <w:tcPr>
            <w:tcW w:w="1475" w:type="dxa"/>
            <w:gridSpan w:val="2"/>
            <w:tcBorders>
              <w:top w:val="single" w:sz="4" w:space="0" w:color="auto"/>
              <w:left w:val="single" w:sz="4" w:space="0" w:color="auto"/>
              <w:bottom w:val="single" w:sz="4" w:space="0" w:color="auto"/>
              <w:right w:val="single" w:sz="4" w:space="0" w:color="auto"/>
            </w:tcBorders>
          </w:tcPr>
          <w:p w14:paraId="12C586D2" w14:textId="77777777" w:rsidR="00314518" w:rsidRDefault="00314518">
            <w:pPr>
              <w:pStyle w:val="TAL"/>
              <w:rPr>
                <w:rFonts w:cs="Arial"/>
                <w:szCs w:val="18"/>
              </w:rPr>
            </w:pPr>
          </w:p>
        </w:tc>
      </w:tr>
      <w:tr w:rsidR="00314518" w14:paraId="02717154"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3684835" w14:textId="77777777" w:rsidR="00314518" w:rsidRDefault="00314518">
            <w:pPr>
              <w:pStyle w:val="TAL"/>
            </w:pPr>
            <w:r>
              <w:t>hgmlcCallBackURI</w:t>
            </w:r>
          </w:p>
        </w:tc>
        <w:tc>
          <w:tcPr>
            <w:tcW w:w="1963" w:type="dxa"/>
            <w:gridSpan w:val="2"/>
            <w:tcBorders>
              <w:top w:val="single" w:sz="4" w:space="0" w:color="auto"/>
              <w:left w:val="single" w:sz="4" w:space="0" w:color="auto"/>
              <w:bottom w:val="single" w:sz="4" w:space="0" w:color="auto"/>
              <w:right w:val="single" w:sz="4" w:space="0" w:color="auto"/>
            </w:tcBorders>
            <w:hideMark/>
          </w:tcPr>
          <w:p w14:paraId="22A6C9BC" w14:textId="77777777" w:rsidR="00314518" w:rsidRDefault="00314518">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7395F8C7" w14:textId="77777777" w:rsidR="00314518" w:rsidRDefault="0031451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B75CF12"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195CB37" w14:textId="77777777" w:rsidR="00314518" w:rsidRDefault="00314518">
            <w:pPr>
              <w:pStyle w:val="TAL"/>
              <w:rPr>
                <w:rFonts w:cs="Arial"/>
                <w:szCs w:val="18"/>
              </w:rPr>
            </w:pPr>
            <w:r>
              <w:rPr>
                <w:rFonts w:cs="Arial"/>
                <w:szCs w:val="18"/>
              </w:rPr>
              <w:t>Callback URI of the H-GMLC</w:t>
            </w:r>
          </w:p>
          <w:p w14:paraId="7AA1E979" w14:textId="77777777" w:rsidR="00314518" w:rsidRDefault="00314518">
            <w:pPr>
              <w:pStyle w:val="TAL"/>
              <w:rPr>
                <w:rFonts w:cs="Arial"/>
                <w:szCs w:val="18"/>
              </w:rPr>
            </w:pPr>
          </w:p>
          <w:p w14:paraId="3086C7C3" w14:textId="77777777" w:rsidR="00314518" w:rsidRDefault="00314518">
            <w:pPr>
              <w:pStyle w:val="TAL"/>
            </w:pPr>
            <w:r>
              <w:rPr>
                <w:rFonts w:cs="Arial"/>
                <w:szCs w:val="18"/>
              </w:rPr>
              <w:t xml:space="preserve">It shall be present, if attribute </w:t>
            </w:r>
            <w:r>
              <w:t>LdrType is present.</w:t>
            </w:r>
          </w:p>
          <w:p w14:paraId="3DAA409B" w14:textId="77777777" w:rsidR="00314518" w:rsidRDefault="00314518">
            <w:pPr>
              <w:pStyle w:val="TAL"/>
            </w:pPr>
          </w:p>
          <w:p w14:paraId="477D6010" w14:textId="77777777" w:rsidR="00314518" w:rsidRDefault="00314518">
            <w:pPr>
              <w:pStyle w:val="TAL"/>
              <w:rPr>
                <w:rFonts w:cs="Arial"/>
                <w:szCs w:val="18"/>
              </w:rPr>
            </w:pPr>
            <w:r>
              <w:rPr>
                <w:rFonts w:cs="Arial"/>
                <w:szCs w:val="18"/>
                <w:lang w:eastAsia="zh-CN"/>
              </w:rPr>
              <w:t xml:space="preserve">This IE shall also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tc>
        <w:tc>
          <w:tcPr>
            <w:tcW w:w="1475" w:type="dxa"/>
            <w:gridSpan w:val="2"/>
            <w:tcBorders>
              <w:top w:val="single" w:sz="4" w:space="0" w:color="auto"/>
              <w:left w:val="single" w:sz="4" w:space="0" w:color="auto"/>
              <w:bottom w:val="single" w:sz="4" w:space="0" w:color="auto"/>
              <w:right w:val="single" w:sz="4" w:space="0" w:color="auto"/>
            </w:tcBorders>
          </w:tcPr>
          <w:p w14:paraId="2FDB12EA" w14:textId="77777777" w:rsidR="00314518" w:rsidRDefault="00314518">
            <w:pPr>
              <w:pStyle w:val="TAL"/>
              <w:rPr>
                <w:rFonts w:cs="Arial"/>
                <w:szCs w:val="18"/>
              </w:rPr>
            </w:pPr>
          </w:p>
        </w:tc>
      </w:tr>
      <w:tr w:rsidR="00314518" w14:paraId="6D8EE9AE"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5156095" w14:textId="77777777" w:rsidR="00314518" w:rsidRDefault="00314518">
            <w:pPr>
              <w:pStyle w:val="TAL"/>
            </w:pPr>
            <w:r>
              <w:t>lirGmlcCallBackUri</w:t>
            </w:r>
          </w:p>
        </w:tc>
        <w:tc>
          <w:tcPr>
            <w:tcW w:w="1963" w:type="dxa"/>
            <w:gridSpan w:val="2"/>
            <w:tcBorders>
              <w:top w:val="single" w:sz="4" w:space="0" w:color="auto"/>
              <w:left w:val="single" w:sz="4" w:space="0" w:color="auto"/>
              <w:bottom w:val="single" w:sz="4" w:space="0" w:color="auto"/>
              <w:right w:val="single" w:sz="4" w:space="0" w:color="auto"/>
            </w:tcBorders>
            <w:hideMark/>
          </w:tcPr>
          <w:p w14:paraId="30270F65" w14:textId="77777777" w:rsidR="00314518" w:rsidRDefault="00314518">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6586694F" w14:textId="77777777" w:rsidR="00314518" w:rsidRDefault="0031451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082F0CF"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5D31BA" w14:textId="77777777" w:rsidR="00314518" w:rsidRDefault="00314518">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1449A894" w14:textId="77777777" w:rsidR="00314518" w:rsidRDefault="00314518">
            <w:pPr>
              <w:pStyle w:val="TAL"/>
              <w:rPr>
                <w:lang w:eastAsia="zh-CN"/>
              </w:rPr>
            </w:pPr>
          </w:p>
          <w:p w14:paraId="68D500D7" w14:textId="77777777" w:rsidR="00314518" w:rsidRDefault="00314518">
            <w:pPr>
              <w:pStyle w:val="TAL"/>
              <w:rPr>
                <w:rFonts w:cs="Arial"/>
                <w:szCs w:val="18"/>
                <w:lang w:eastAsia="zh-CN"/>
              </w:rPr>
            </w:pPr>
            <w:r>
              <w:rPr>
                <w:rFonts w:cs="Arial"/>
                <w:szCs w:val="18"/>
                <w:lang w:eastAsia="zh-CN"/>
              </w:rPr>
              <w:t>When present, this IE shall contain callback URI of the GMLC to receive the intermediate location reports.</w:t>
            </w:r>
          </w:p>
          <w:p w14:paraId="4E8E3875" w14:textId="77777777" w:rsidR="00314518" w:rsidRDefault="00314518">
            <w:pPr>
              <w:pStyle w:val="TAL"/>
              <w:rPr>
                <w:rFonts w:cs="Arial"/>
                <w:szCs w:val="18"/>
                <w:lang w:eastAsia="en-GB"/>
              </w:rPr>
            </w:pPr>
          </w:p>
        </w:tc>
        <w:tc>
          <w:tcPr>
            <w:tcW w:w="1475" w:type="dxa"/>
            <w:gridSpan w:val="2"/>
            <w:tcBorders>
              <w:top w:val="single" w:sz="4" w:space="0" w:color="auto"/>
              <w:left w:val="single" w:sz="4" w:space="0" w:color="auto"/>
              <w:bottom w:val="single" w:sz="4" w:space="0" w:color="auto"/>
              <w:right w:val="single" w:sz="4" w:space="0" w:color="auto"/>
            </w:tcBorders>
          </w:tcPr>
          <w:p w14:paraId="4118C01D" w14:textId="77777777" w:rsidR="00314518" w:rsidRDefault="00314518">
            <w:pPr>
              <w:pStyle w:val="TAL"/>
              <w:rPr>
                <w:rFonts w:cs="Arial"/>
                <w:szCs w:val="18"/>
              </w:rPr>
            </w:pPr>
          </w:p>
        </w:tc>
      </w:tr>
      <w:tr w:rsidR="00314518" w14:paraId="32764CA8"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EA7AD8D" w14:textId="77777777" w:rsidR="00314518" w:rsidRDefault="00314518">
            <w:pPr>
              <w:pStyle w:val="TAL"/>
            </w:pPr>
            <w:r>
              <w:rPr>
                <w:lang w:eastAsia="zh-CN"/>
              </w:rPr>
              <w:t>vgmlcAddress</w:t>
            </w:r>
          </w:p>
        </w:tc>
        <w:tc>
          <w:tcPr>
            <w:tcW w:w="1963" w:type="dxa"/>
            <w:gridSpan w:val="2"/>
            <w:tcBorders>
              <w:top w:val="single" w:sz="4" w:space="0" w:color="auto"/>
              <w:left w:val="single" w:sz="4" w:space="0" w:color="auto"/>
              <w:bottom w:val="single" w:sz="4" w:space="0" w:color="auto"/>
              <w:right w:val="single" w:sz="4" w:space="0" w:color="auto"/>
            </w:tcBorders>
            <w:hideMark/>
          </w:tcPr>
          <w:p w14:paraId="21B9BF15" w14:textId="77777777" w:rsidR="00314518" w:rsidRDefault="00314518">
            <w:pPr>
              <w:pStyle w:val="TAL"/>
            </w:pPr>
            <w:r>
              <w:rPr>
                <w:lang w:eastAsia="zh-CN"/>
              </w:rP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6DE45FB1" w14:textId="77777777" w:rsidR="00314518" w:rsidRDefault="00314518">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6D380C0C" w14:textId="77777777" w:rsidR="00314518" w:rsidRDefault="00314518">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A332737" w14:textId="77777777" w:rsidR="00314518" w:rsidRDefault="00314518">
            <w:pPr>
              <w:pStyle w:val="TAL"/>
              <w:rPr>
                <w:rFonts w:cs="Arial"/>
                <w:szCs w:val="18"/>
                <w:lang w:eastAsia="zh-CN"/>
              </w:rPr>
            </w:pPr>
            <w:r>
              <w:rPr>
                <w:rFonts w:cs="Arial"/>
                <w:szCs w:val="18"/>
                <w:lang w:eastAsia="zh-CN"/>
              </w:rPr>
              <w:t>V-GMLC address that corresponds to the V-GMLC that receives Location Request</w:t>
            </w:r>
          </w:p>
          <w:p w14:paraId="37743063" w14:textId="77777777" w:rsidR="00314518" w:rsidRDefault="00314518">
            <w:pPr>
              <w:pStyle w:val="TAL"/>
              <w:rPr>
                <w:rFonts w:cs="Arial"/>
                <w:szCs w:val="18"/>
                <w:lang w:eastAsia="en-GB"/>
              </w:rPr>
            </w:pPr>
            <w:r>
              <w:rPr>
                <w:rFonts w:cs="Arial"/>
                <w:szCs w:val="18"/>
                <w:lang w:eastAsia="zh-CN"/>
              </w:rPr>
              <w:t xml:space="preserve">It shall be present, if </w:t>
            </w:r>
            <w:r>
              <w:rPr>
                <w:rFonts w:cs="Arial"/>
                <w:szCs w:val="18"/>
              </w:rPr>
              <w:t xml:space="preserve">attribute </w:t>
            </w:r>
            <w:r>
              <w:t>LdrType is present</w:t>
            </w:r>
            <w:r>
              <w:rPr>
                <w:lang w:eastAsia="zh-CN"/>
              </w:rPr>
              <w:t xml:space="preserve"> and the target UE is in roaming case</w:t>
            </w:r>
            <w:r>
              <w:t>.</w:t>
            </w:r>
          </w:p>
        </w:tc>
        <w:tc>
          <w:tcPr>
            <w:tcW w:w="1475" w:type="dxa"/>
            <w:gridSpan w:val="2"/>
            <w:tcBorders>
              <w:top w:val="single" w:sz="4" w:space="0" w:color="auto"/>
              <w:left w:val="single" w:sz="4" w:space="0" w:color="auto"/>
              <w:bottom w:val="single" w:sz="4" w:space="0" w:color="auto"/>
              <w:right w:val="single" w:sz="4" w:space="0" w:color="auto"/>
            </w:tcBorders>
          </w:tcPr>
          <w:p w14:paraId="7F7123C6" w14:textId="77777777" w:rsidR="00314518" w:rsidRDefault="00314518">
            <w:pPr>
              <w:pStyle w:val="TAL"/>
              <w:rPr>
                <w:rFonts w:cs="Arial"/>
                <w:szCs w:val="18"/>
                <w:lang w:eastAsia="zh-CN"/>
              </w:rPr>
            </w:pPr>
          </w:p>
        </w:tc>
      </w:tr>
      <w:tr w:rsidR="00314518" w14:paraId="2EFD76A2"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F6787E4" w14:textId="77777777" w:rsidR="00314518" w:rsidRDefault="00314518">
            <w:pPr>
              <w:pStyle w:val="TAL"/>
            </w:pPr>
            <w:r>
              <w:lastRenderedPageBreak/>
              <w:t>ldrReference</w:t>
            </w:r>
          </w:p>
        </w:tc>
        <w:tc>
          <w:tcPr>
            <w:tcW w:w="1963" w:type="dxa"/>
            <w:gridSpan w:val="2"/>
            <w:tcBorders>
              <w:top w:val="single" w:sz="4" w:space="0" w:color="auto"/>
              <w:left w:val="single" w:sz="4" w:space="0" w:color="auto"/>
              <w:bottom w:val="single" w:sz="4" w:space="0" w:color="auto"/>
              <w:right w:val="single" w:sz="4" w:space="0" w:color="auto"/>
            </w:tcBorders>
            <w:hideMark/>
          </w:tcPr>
          <w:p w14:paraId="41D5453E" w14:textId="77777777" w:rsidR="00314518" w:rsidRDefault="00314518">
            <w:pPr>
              <w:pStyle w:val="TAL"/>
            </w:pPr>
            <w:r>
              <w:t>LdrReference</w:t>
            </w:r>
          </w:p>
        </w:tc>
        <w:tc>
          <w:tcPr>
            <w:tcW w:w="377" w:type="dxa"/>
            <w:gridSpan w:val="2"/>
            <w:tcBorders>
              <w:top w:val="single" w:sz="4" w:space="0" w:color="auto"/>
              <w:left w:val="single" w:sz="4" w:space="0" w:color="auto"/>
              <w:bottom w:val="single" w:sz="4" w:space="0" w:color="auto"/>
              <w:right w:val="single" w:sz="4" w:space="0" w:color="auto"/>
            </w:tcBorders>
            <w:hideMark/>
          </w:tcPr>
          <w:p w14:paraId="2DCE287A" w14:textId="77777777" w:rsidR="00314518" w:rsidRDefault="0031451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8F398B3"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435F6B4" w14:textId="77777777" w:rsidR="00314518" w:rsidRDefault="00314518">
            <w:pPr>
              <w:pStyle w:val="TAL"/>
              <w:rPr>
                <w:rFonts w:cs="Arial"/>
                <w:szCs w:val="18"/>
              </w:rPr>
            </w:pPr>
            <w:r>
              <w:rPr>
                <w:rFonts w:cs="Arial"/>
                <w:szCs w:val="18"/>
              </w:rPr>
              <w:t>LDR Reference Number</w:t>
            </w:r>
          </w:p>
          <w:p w14:paraId="75460B8A" w14:textId="77777777" w:rsidR="00314518" w:rsidRDefault="00314518">
            <w:pPr>
              <w:pStyle w:val="TAL"/>
              <w:rPr>
                <w:rFonts w:cs="Arial"/>
                <w:szCs w:val="18"/>
              </w:rPr>
            </w:pPr>
          </w:p>
          <w:p w14:paraId="1B359729" w14:textId="77777777" w:rsidR="00314518" w:rsidRDefault="00314518">
            <w:pPr>
              <w:pStyle w:val="TAL"/>
            </w:pPr>
            <w:r>
              <w:rPr>
                <w:rFonts w:cs="Arial"/>
                <w:szCs w:val="18"/>
              </w:rPr>
              <w:t xml:space="preserve">It shall be present, if attribute </w:t>
            </w:r>
            <w:r>
              <w:t>LdrType is present.</w:t>
            </w:r>
          </w:p>
          <w:p w14:paraId="71F4B444" w14:textId="77777777" w:rsidR="00314518" w:rsidRDefault="00314518">
            <w:pPr>
              <w:pStyle w:val="TAL"/>
            </w:pPr>
          </w:p>
          <w:p w14:paraId="53B493A1" w14:textId="77777777" w:rsidR="00314518" w:rsidRDefault="00314518">
            <w:pPr>
              <w:pStyle w:val="TAL"/>
              <w:rPr>
                <w:rFonts w:cs="Arial"/>
                <w:szCs w:val="18"/>
              </w:rPr>
            </w:pPr>
            <w:r>
              <w:rPr>
                <w:rFonts w:cs="Arial"/>
                <w:szCs w:val="18"/>
                <w:lang w:eastAsia="zh-CN"/>
              </w:rPr>
              <w:t xml:space="preserve">This IE shall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tc>
        <w:tc>
          <w:tcPr>
            <w:tcW w:w="1475" w:type="dxa"/>
            <w:gridSpan w:val="2"/>
            <w:tcBorders>
              <w:top w:val="single" w:sz="4" w:space="0" w:color="auto"/>
              <w:left w:val="single" w:sz="4" w:space="0" w:color="auto"/>
              <w:bottom w:val="single" w:sz="4" w:space="0" w:color="auto"/>
              <w:right w:val="single" w:sz="4" w:space="0" w:color="auto"/>
            </w:tcBorders>
          </w:tcPr>
          <w:p w14:paraId="51907C4D" w14:textId="77777777" w:rsidR="00314518" w:rsidRDefault="00314518">
            <w:pPr>
              <w:pStyle w:val="TAL"/>
              <w:rPr>
                <w:rFonts w:cs="Arial"/>
                <w:szCs w:val="18"/>
              </w:rPr>
            </w:pPr>
          </w:p>
        </w:tc>
      </w:tr>
      <w:tr w:rsidR="00314518" w14:paraId="36793AB5"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CBCE477" w14:textId="77777777" w:rsidR="00314518" w:rsidRDefault="00314518">
            <w:pPr>
              <w:pStyle w:val="TAL"/>
            </w:pPr>
            <w:r>
              <w:rPr>
                <w:lang w:eastAsia="zh-CN"/>
              </w:rPr>
              <w:t>lirReference</w:t>
            </w:r>
          </w:p>
        </w:tc>
        <w:tc>
          <w:tcPr>
            <w:tcW w:w="1963" w:type="dxa"/>
            <w:gridSpan w:val="2"/>
            <w:tcBorders>
              <w:top w:val="single" w:sz="4" w:space="0" w:color="auto"/>
              <w:left w:val="single" w:sz="4" w:space="0" w:color="auto"/>
              <w:bottom w:val="single" w:sz="4" w:space="0" w:color="auto"/>
              <w:right w:val="single" w:sz="4" w:space="0" w:color="auto"/>
            </w:tcBorders>
            <w:hideMark/>
          </w:tcPr>
          <w:p w14:paraId="05958B3E" w14:textId="77777777" w:rsidR="00314518" w:rsidRDefault="00314518">
            <w:pPr>
              <w:pStyle w:val="TAL"/>
            </w:pPr>
            <w:r>
              <w:rPr>
                <w:lang w:eastAsia="zh-CN"/>
              </w:rPr>
              <w:t>LirReference</w:t>
            </w:r>
          </w:p>
        </w:tc>
        <w:tc>
          <w:tcPr>
            <w:tcW w:w="377" w:type="dxa"/>
            <w:gridSpan w:val="2"/>
            <w:tcBorders>
              <w:top w:val="single" w:sz="4" w:space="0" w:color="auto"/>
              <w:left w:val="single" w:sz="4" w:space="0" w:color="auto"/>
              <w:bottom w:val="single" w:sz="4" w:space="0" w:color="auto"/>
              <w:right w:val="single" w:sz="4" w:space="0" w:color="auto"/>
            </w:tcBorders>
            <w:hideMark/>
          </w:tcPr>
          <w:p w14:paraId="550B6D1D" w14:textId="77777777" w:rsidR="00314518" w:rsidRDefault="00314518">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3265D617" w14:textId="77777777" w:rsidR="00314518" w:rsidRDefault="00314518">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07D3010F" w14:textId="77777777" w:rsidR="00314518" w:rsidRDefault="00314518">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44DC419D" w14:textId="77777777" w:rsidR="00314518" w:rsidRDefault="00314518">
            <w:pPr>
              <w:pStyle w:val="TAL"/>
              <w:rPr>
                <w:lang w:eastAsia="zh-CN"/>
              </w:rPr>
            </w:pPr>
          </w:p>
          <w:p w14:paraId="50CE0178" w14:textId="77777777" w:rsidR="00314518" w:rsidRDefault="00314518">
            <w:pPr>
              <w:pStyle w:val="TAL"/>
              <w:rPr>
                <w:rFonts w:cs="Arial"/>
                <w:szCs w:val="18"/>
                <w:lang w:eastAsia="zh-CN"/>
              </w:rPr>
            </w:pPr>
            <w:r>
              <w:rPr>
                <w:rFonts w:cs="Arial"/>
                <w:szCs w:val="18"/>
                <w:lang w:eastAsia="zh-CN"/>
              </w:rPr>
              <w:t>When present, this IE shall contain the LIR Reference Number for a multiple location request</w:t>
            </w:r>
          </w:p>
          <w:p w14:paraId="0A1B45D8" w14:textId="77777777" w:rsidR="00314518" w:rsidRDefault="00314518">
            <w:pPr>
              <w:pStyle w:val="TAL"/>
              <w:rPr>
                <w:rFonts w:cs="Arial"/>
                <w:szCs w:val="18"/>
                <w:lang w:eastAsia="en-GB"/>
              </w:rPr>
            </w:pPr>
          </w:p>
        </w:tc>
        <w:tc>
          <w:tcPr>
            <w:tcW w:w="1475" w:type="dxa"/>
            <w:gridSpan w:val="2"/>
            <w:tcBorders>
              <w:top w:val="single" w:sz="4" w:space="0" w:color="auto"/>
              <w:left w:val="single" w:sz="4" w:space="0" w:color="auto"/>
              <w:bottom w:val="single" w:sz="4" w:space="0" w:color="auto"/>
              <w:right w:val="single" w:sz="4" w:space="0" w:color="auto"/>
            </w:tcBorders>
          </w:tcPr>
          <w:p w14:paraId="53531C80" w14:textId="77777777" w:rsidR="00314518" w:rsidRDefault="00314518">
            <w:pPr>
              <w:pStyle w:val="TAL"/>
              <w:rPr>
                <w:rFonts w:cs="Arial"/>
                <w:szCs w:val="18"/>
              </w:rPr>
            </w:pPr>
          </w:p>
        </w:tc>
      </w:tr>
      <w:tr w:rsidR="00314518" w14:paraId="43090C36"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3CE1448" w14:textId="77777777" w:rsidR="00314518" w:rsidRDefault="00314518">
            <w:pPr>
              <w:pStyle w:val="TAL"/>
            </w:pPr>
            <w:r>
              <w:t>periodicEventInfo</w:t>
            </w:r>
          </w:p>
        </w:tc>
        <w:tc>
          <w:tcPr>
            <w:tcW w:w="1963" w:type="dxa"/>
            <w:gridSpan w:val="2"/>
            <w:tcBorders>
              <w:top w:val="single" w:sz="4" w:space="0" w:color="auto"/>
              <w:left w:val="single" w:sz="4" w:space="0" w:color="auto"/>
              <w:bottom w:val="single" w:sz="4" w:space="0" w:color="auto"/>
              <w:right w:val="single" w:sz="4" w:space="0" w:color="auto"/>
            </w:tcBorders>
            <w:hideMark/>
          </w:tcPr>
          <w:p w14:paraId="73ED08E3" w14:textId="77777777" w:rsidR="00314518" w:rsidRDefault="00314518">
            <w:pPr>
              <w:pStyle w:val="TAL"/>
            </w:pPr>
            <w:r>
              <w:t>PeriodicEventInfo</w:t>
            </w:r>
          </w:p>
        </w:tc>
        <w:tc>
          <w:tcPr>
            <w:tcW w:w="377" w:type="dxa"/>
            <w:gridSpan w:val="2"/>
            <w:tcBorders>
              <w:top w:val="single" w:sz="4" w:space="0" w:color="auto"/>
              <w:left w:val="single" w:sz="4" w:space="0" w:color="auto"/>
              <w:bottom w:val="single" w:sz="4" w:space="0" w:color="auto"/>
              <w:right w:val="single" w:sz="4" w:space="0" w:color="auto"/>
            </w:tcBorders>
            <w:hideMark/>
          </w:tcPr>
          <w:p w14:paraId="677ADA88" w14:textId="77777777" w:rsidR="00314518" w:rsidRDefault="0031451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6F1E8D2A"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21A6478" w14:textId="77777777" w:rsidR="00314518" w:rsidRDefault="00314518">
            <w:pPr>
              <w:pStyle w:val="TAL"/>
              <w:rPr>
                <w:rFonts w:cs="Arial"/>
                <w:szCs w:val="18"/>
              </w:rPr>
            </w:pPr>
            <w:r>
              <w:rPr>
                <w:rFonts w:cs="Arial"/>
                <w:szCs w:val="18"/>
              </w:rPr>
              <w:t>Information for periodic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498D0BC3" w14:textId="77777777" w:rsidR="00314518" w:rsidRDefault="00314518">
            <w:pPr>
              <w:pStyle w:val="TAL"/>
              <w:rPr>
                <w:rFonts w:cs="Arial"/>
                <w:szCs w:val="18"/>
              </w:rPr>
            </w:pPr>
          </w:p>
        </w:tc>
      </w:tr>
      <w:tr w:rsidR="00314518" w14:paraId="0D8D72B7"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D265253" w14:textId="77777777" w:rsidR="00314518" w:rsidRDefault="00314518">
            <w:pPr>
              <w:pStyle w:val="TAL"/>
            </w:pPr>
            <w:r>
              <w:t>areaEventInfo</w:t>
            </w:r>
          </w:p>
        </w:tc>
        <w:tc>
          <w:tcPr>
            <w:tcW w:w="1963" w:type="dxa"/>
            <w:gridSpan w:val="2"/>
            <w:tcBorders>
              <w:top w:val="single" w:sz="4" w:space="0" w:color="auto"/>
              <w:left w:val="single" w:sz="4" w:space="0" w:color="auto"/>
              <w:bottom w:val="single" w:sz="4" w:space="0" w:color="auto"/>
              <w:right w:val="single" w:sz="4" w:space="0" w:color="auto"/>
            </w:tcBorders>
            <w:hideMark/>
          </w:tcPr>
          <w:p w14:paraId="52312AC5" w14:textId="77777777" w:rsidR="00314518" w:rsidRDefault="00314518">
            <w:pPr>
              <w:pStyle w:val="TAL"/>
            </w:pPr>
            <w:r>
              <w:t>AreaEventInfo</w:t>
            </w:r>
          </w:p>
        </w:tc>
        <w:tc>
          <w:tcPr>
            <w:tcW w:w="377" w:type="dxa"/>
            <w:gridSpan w:val="2"/>
            <w:tcBorders>
              <w:top w:val="single" w:sz="4" w:space="0" w:color="auto"/>
              <w:left w:val="single" w:sz="4" w:space="0" w:color="auto"/>
              <w:bottom w:val="single" w:sz="4" w:space="0" w:color="auto"/>
              <w:right w:val="single" w:sz="4" w:space="0" w:color="auto"/>
            </w:tcBorders>
            <w:hideMark/>
          </w:tcPr>
          <w:p w14:paraId="4342A1A1" w14:textId="77777777" w:rsidR="00314518" w:rsidRDefault="0031451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6E3F8410"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5BA4D34" w14:textId="77777777" w:rsidR="00314518" w:rsidRDefault="00314518">
            <w:pPr>
              <w:pStyle w:val="TAL"/>
              <w:rPr>
                <w:rFonts w:cs="Arial"/>
                <w:szCs w:val="18"/>
              </w:rPr>
            </w:pPr>
            <w:r>
              <w:rPr>
                <w:rFonts w:cs="Arial"/>
                <w:szCs w:val="18"/>
              </w:rPr>
              <w:t>Information for area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2730933E" w14:textId="77777777" w:rsidR="00314518" w:rsidRDefault="00314518">
            <w:pPr>
              <w:pStyle w:val="TAL"/>
              <w:rPr>
                <w:rFonts w:cs="Arial"/>
                <w:szCs w:val="18"/>
              </w:rPr>
            </w:pPr>
          </w:p>
        </w:tc>
      </w:tr>
      <w:tr w:rsidR="00314518" w14:paraId="40EBF334"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6768B02" w14:textId="77777777" w:rsidR="00314518" w:rsidRDefault="00314518">
            <w:pPr>
              <w:pStyle w:val="TAL"/>
            </w:pPr>
            <w:r>
              <w:t>motionEventInfo</w:t>
            </w:r>
          </w:p>
        </w:tc>
        <w:tc>
          <w:tcPr>
            <w:tcW w:w="1963" w:type="dxa"/>
            <w:gridSpan w:val="2"/>
            <w:tcBorders>
              <w:top w:val="single" w:sz="4" w:space="0" w:color="auto"/>
              <w:left w:val="single" w:sz="4" w:space="0" w:color="auto"/>
              <w:bottom w:val="single" w:sz="4" w:space="0" w:color="auto"/>
              <w:right w:val="single" w:sz="4" w:space="0" w:color="auto"/>
            </w:tcBorders>
            <w:hideMark/>
          </w:tcPr>
          <w:p w14:paraId="0CBF8BDE" w14:textId="77777777" w:rsidR="00314518" w:rsidRDefault="00314518">
            <w:pPr>
              <w:pStyle w:val="TAL"/>
            </w:pPr>
            <w:r>
              <w:t>MotionEventInfo</w:t>
            </w:r>
          </w:p>
        </w:tc>
        <w:tc>
          <w:tcPr>
            <w:tcW w:w="377" w:type="dxa"/>
            <w:gridSpan w:val="2"/>
            <w:tcBorders>
              <w:top w:val="single" w:sz="4" w:space="0" w:color="auto"/>
              <w:left w:val="single" w:sz="4" w:space="0" w:color="auto"/>
              <w:bottom w:val="single" w:sz="4" w:space="0" w:color="auto"/>
              <w:right w:val="single" w:sz="4" w:space="0" w:color="auto"/>
            </w:tcBorders>
            <w:hideMark/>
          </w:tcPr>
          <w:p w14:paraId="2B6589B5" w14:textId="77777777" w:rsidR="00314518" w:rsidRDefault="0031451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160B839"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68849E3" w14:textId="77777777" w:rsidR="00314518" w:rsidRDefault="00314518">
            <w:pPr>
              <w:pStyle w:val="TAL"/>
              <w:rPr>
                <w:rFonts w:cs="Arial"/>
                <w:szCs w:val="18"/>
              </w:rPr>
            </w:pPr>
            <w:r>
              <w:rPr>
                <w:rFonts w:cs="Arial"/>
                <w:szCs w:val="18"/>
              </w:rPr>
              <w:t>Information for motion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55874196" w14:textId="77777777" w:rsidR="00314518" w:rsidRDefault="00314518">
            <w:pPr>
              <w:pStyle w:val="TAL"/>
              <w:rPr>
                <w:rFonts w:cs="Arial"/>
                <w:szCs w:val="18"/>
              </w:rPr>
            </w:pPr>
          </w:p>
        </w:tc>
      </w:tr>
      <w:tr w:rsidR="00314518" w14:paraId="1C187EAA"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6DDF852" w14:textId="77777777" w:rsidR="00314518" w:rsidRDefault="00314518">
            <w:pPr>
              <w:pStyle w:val="TAL"/>
            </w:pPr>
            <w:r>
              <w:t>reportingAccessTypes</w:t>
            </w:r>
          </w:p>
        </w:tc>
        <w:tc>
          <w:tcPr>
            <w:tcW w:w="1963" w:type="dxa"/>
            <w:gridSpan w:val="2"/>
            <w:tcBorders>
              <w:top w:val="single" w:sz="4" w:space="0" w:color="auto"/>
              <w:left w:val="single" w:sz="4" w:space="0" w:color="auto"/>
              <w:bottom w:val="single" w:sz="4" w:space="0" w:color="auto"/>
              <w:right w:val="single" w:sz="4" w:space="0" w:color="auto"/>
            </w:tcBorders>
            <w:hideMark/>
          </w:tcPr>
          <w:p w14:paraId="7C8C20E0" w14:textId="77777777" w:rsidR="00314518" w:rsidRDefault="00314518">
            <w:pPr>
              <w:pStyle w:val="TAL"/>
            </w:pPr>
            <w:r>
              <w:t>array(ReportingAccessType)</w:t>
            </w:r>
          </w:p>
        </w:tc>
        <w:tc>
          <w:tcPr>
            <w:tcW w:w="377" w:type="dxa"/>
            <w:gridSpan w:val="2"/>
            <w:tcBorders>
              <w:top w:val="single" w:sz="4" w:space="0" w:color="auto"/>
              <w:left w:val="single" w:sz="4" w:space="0" w:color="auto"/>
              <w:bottom w:val="single" w:sz="4" w:space="0" w:color="auto"/>
              <w:right w:val="single" w:sz="4" w:space="0" w:color="auto"/>
            </w:tcBorders>
            <w:hideMark/>
          </w:tcPr>
          <w:p w14:paraId="26D62F55" w14:textId="77777777" w:rsidR="00314518" w:rsidRDefault="0031451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1E29065" w14:textId="77777777" w:rsidR="00314518" w:rsidRDefault="00314518">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hideMark/>
          </w:tcPr>
          <w:p w14:paraId="6BCA353A" w14:textId="77777777" w:rsidR="00314518" w:rsidRDefault="00314518">
            <w:pPr>
              <w:pStyle w:val="TAL"/>
              <w:rPr>
                <w:rFonts w:cs="Arial"/>
                <w:szCs w:val="18"/>
              </w:rPr>
            </w:pPr>
            <w:r>
              <w:rPr>
                <w:rFonts w:cs="Arial"/>
                <w:szCs w:val="18"/>
              </w:rPr>
              <w:t>Allowed access types for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4768D74D" w14:textId="77777777" w:rsidR="00314518" w:rsidRDefault="00314518">
            <w:pPr>
              <w:pStyle w:val="TAL"/>
              <w:rPr>
                <w:rFonts w:cs="Arial"/>
                <w:szCs w:val="18"/>
              </w:rPr>
            </w:pPr>
          </w:p>
        </w:tc>
      </w:tr>
      <w:tr w:rsidR="00314518" w14:paraId="5F9641FD"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2C0037D" w14:textId="77777777" w:rsidR="00314518" w:rsidRDefault="00314518">
            <w:pPr>
              <w:pStyle w:val="TAL"/>
            </w:pPr>
            <w:r>
              <w:rPr>
                <w:lang w:eastAsia="zh-CN"/>
              </w:rPr>
              <w:t>ueConnectivityStates</w:t>
            </w:r>
          </w:p>
        </w:tc>
        <w:tc>
          <w:tcPr>
            <w:tcW w:w="1963" w:type="dxa"/>
            <w:gridSpan w:val="2"/>
            <w:tcBorders>
              <w:top w:val="single" w:sz="4" w:space="0" w:color="auto"/>
              <w:left w:val="single" w:sz="4" w:space="0" w:color="auto"/>
              <w:bottom w:val="single" w:sz="4" w:space="0" w:color="auto"/>
              <w:right w:val="single" w:sz="4" w:space="0" w:color="auto"/>
            </w:tcBorders>
            <w:hideMark/>
          </w:tcPr>
          <w:p w14:paraId="4B52DA68" w14:textId="77777777" w:rsidR="00314518" w:rsidRDefault="00314518">
            <w:pPr>
              <w:pStyle w:val="TAL"/>
            </w:pPr>
            <w:r>
              <w:rPr>
                <w:lang w:eastAsia="zh-CN"/>
              </w:rPr>
              <w:t>array(UeConnectivityState)</w:t>
            </w:r>
          </w:p>
        </w:tc>
        <w:tc>
          <w:tcPr>
            <w:tcW w:w="377" w:type="dxa"/>
            <w:gridSpan w:val="2"/>
            <w:tcBorders>
              <w:top w:val="single" w:sz="4" w:space="0" w:color="auto"/>
              <w:left w:val="single" w:sz="4" w:space="0" w:color="auto"/>
              <w:bottom w:val="single" w:sz="4" w:space="0" w:color="auto"/>
              <w:right w:val="single" w:sz="4" w:space="0" w:color="auto"/>
            </w:tcBorders>
            <w:hideMark/>
          </w:tcPr>
          <w:p w14:paraId="44919555" w14:textId="77777777" w:rsidR="00314518" w:rsidRDefault="0031451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01AB7A5" w14:textId="77777777" w:rsidR="00314518" w:rsidRDefault="00314518">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hideMark/>
          </w:tcPr>
          <w:p w14:paraId="3C03FFA5" w14:textId="77777777" w:rsidR="00314518" w:rsidRDefault="00314518">
            <w:pPr>
              <w:pStyle w:val="TAL"/>
              <w:rPr>
                <w:rFonts w:cs="Arial"/>
                <w:szCs w:val="18"/>
              </w:rPr>
            </w:pPr>
            <w:r>
              <w:rPr>
                <w:rFonts w:cs="Arial"/>
                <w:szCs w:val="18"/>
                <w:lang w:eastAsia="zh-CN"/>
              </w:rPr>
              <w:t xml:space="preserve">When present, this IE shall indicate the </w:t>
            </w:r>
            <w:r>
              <w:t>UE connectivity state per access type</w:t>
            </w:r>
          </w:p>
        </w:tc>
        <w:tc>
          <w:tcPr>
            <w:tcW w:w="1475" w:type="dxa"/>
            <w:gridSpan w:val="2"/>
            <w:tcBorders>
              <w:top w:val="single" w:sz="4" w:space="0" w:color="auto"/>
              <w:left w:val="single" w:sz="4" w:space="0" w:color="auto"/>
              <w:bottom w:val="single" w:sz="4" w:space="0" w:color="auto"/>
              <w:right w:val="single" w:sz="4" w:space="0" w:color="auto"/>
            </w:tcBorders>
          </w:tcPr>
          <w:p w14:paraId="00733A75" w14:textId="77777777" w:rsidR="00314518" w:rsidRDefault="00314518">
            <w:pPr>
              <w:pStyle w:val="TAL"/>
              <w:rPr>
                <w:rFonts w:cs="Arial"/>
                <w:szCs w:val="18"/>
                <w:lang w:eastAsia="zh-CN"/>
              </w:rPr>
            </w:pPr>
          </w:p>
        </w:tc>
      </w:tr>
      <w:tr w:rsidR="00314518" w14:paraId="1F26F0FD"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26E7C8D" w14:textId="77777777" w:rsidR="00314518" w:rsidRDefault="00314518">
            <w:pPr>
              <w:pStyle w:val="TAL"/>
              <w:rPr>
                <w:lang w:eastAsia="zh-CN"/>
              </w:rPr>
            </w:pPr>
            <w:r>
              <w:rPr>
                <w:lang w:eastAsia="zh-CN"/>
              </w:rPr>
              <w:t>ueLocationServiceInd</w:t>
            </w:r>
          </w:p>
        </w:tc>
        <w:tc>
          <w:tcPr>
            <w:tcW w:w="1963" w:type="dxa"/>
            <w:gridSpan w:val="2"/>
            <w:tcBorders>
              <w:top w:val="single" w:sz="4" w:space="0" w:color="auto"/>
              <w:left w:val="single" w:sz="4" w:space="0" w:color="auto"/>
              <w:bottom w:val="single" w:sz="4" w:space="0" w:color="auto"/>
              <w:right w:val="single" w:sz="4" w:space="0" w:color="auto"/>
            </w:tcBorders>
            <w:hideMark/>
          </w:tcPr>
          <w:p w14:paraId="03ACF2E9" w14:textId="77777777" w:rsidR="00314518" w:rsidRDefault="00314518">
            <w:pPr>
              <w:pStyle w:val="TAL"/>
              <w:rPr>
                <w:lang w:eastAsia="zh-CN"/>
              </w:rPr>
            </w:pPr>
            <w:r>
              <w:rPr>
                <w:lang w:eastAsia="zh-CN"/>
              </w:rPr>
              <w:t>UeLocationServiceInd</w:t>
            </w:r>
          </w:p>
        </w:tc>
        <w:tc>
          <w:tcPr>
            <w:tcW w:w="377" w:type="dxa"/>
            <w:gridSpan w:val="2"/>
            <w:tcBorders>
              <w:top w:val="single" w:sz="4" w:space="0" w:color="auto"/>
              <w:left w:val="single" w:sz="4" w:space="0" w:color="auto"/>
              <w:bottom w:val="single" w:sz="4" w:space="0" w:color="auto"/>
              <w:right w:val="single" w:sz="4" w:space="0" w:color="auto"/>
            </w:tcBorders>
            <w:hideMark/>
          </w:tcPr>
          <w:p w14:paraId="1CEF8547" w14:textId="77777777" w:rsidR="00314518" w:rsidRDefault="00314518">
            <w:pPr>
              <w:pStyle w:val="TAC"/>
              <w:rPr>
                <w:lang w:eastAsia="en-GB"/>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2BD8A3D9"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112985F" w14:textId="77777777" w:rsidR="00314518" w:rsidRDefault="00314518">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75" w:type="dxa"/>
            <w:gridSpan w:val="2"/>
            <w:tcBorders>
              <w:top w:val="single" w:sz="4" w:space="0" w:color="auto"/>
              <w:left w:val="single" w:sz="4" w:space="0" w:color="auto"/>
              <w:bottom w:val="single" w:sz="4" w:space="0" w:color="auto"/>
              <w:right w:val="single" w:sz="4" w:space="0" w:color="auto"/>
            </w:tcBorders>
          </w:tcPr>
          <w:p w14:paraId="316C3480" w14:textId="77777777" w:rsidR="00314518" w:rsidRDefault="00314518">
            <w:pPr>
              <w:pStyle w:val="TAL"/>
              <w:rPr>
                <w:rFonts w:cs="Arial"/>
                <w:szCs w:val="18"/>
                <w:lang w:eastAsia="zh-CN"/>
              </w:rPr>
            </w:pPr>
          </w:p>
        </w:tc>
      </w:tr>
      <w:tr w:rsidR="00314518" w14:paraId="335C4AC7"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3F7CF43" w14:textId="77777777" w:rsidR="00314518" w:rsidRDefault="00314518">
            <w:pPr>
              <w:pStyle w:val="TAL"/>
              <w:rPr>
                <w:lang w:eastAsia="zh-CN"/>
              </w:rPr>
            </w:pPr>
            <w:r>
              <w:rPr>
                <w:lang w:eastAsia="zh-CN"/>
              </w:rPr>
              <w:t>moAssistanceDataTypes</w:t>
            </w:r>
          </w:p>
        </w:tc>
        <w:tc>
          <w:tcPr>
            <w:tcW w:w="1963" w:type="dxa"/>
            <w:gridSpan w:val="2"/>
            <w:tcBorders>
              <w:top w:val="single" w:sz="4" w:space="0" w:color="auto"/>
              <w:left w:val="single" w:sz="4" w:space="0" w:color="auto"/>
              <w:bottom w:val="single" w:sz="4" w:space="0" w:color="auto"/>
              <w:right w:val="single" w:sz="4" w:space="0" w:color="auto"/>
            </w:tcBorders>
            <w:hideMark/>
          </w:tcPr>
          <w:p w14:paraId="44D6FD67" w14:textId="77777777" w:rsidR="00314518" w:rsidRDefault="00314518">
            <w:pPr>
              <w:pStyle w:val="TAL"/>
              <w:rPr>
                <w:lang w:eastAsia="zh-CN"/>
              </w:rPr>
            </w:pPr>
            <w:r>
              <w:t>LcsBroadcastAssistanceTypesData</w:t>
            </w:r>
          </w:p>
        </w:tc>
        <w:tc>
          <w:tcPr>
            <w:tcW w:w="377" w:type="dxa"/>
            <w:gridSpan w:val="2"/>
            <w:tcBorders>
              <w:top w:val="single" w:sz="4" w:space="0" w:color="auto"/>
              <w:left w:val="single" w:sz="4" w:space="0" w:color="auto"/>
              <w:bottom w:val="single" w:sz="4" w:space="0" w:color="auto"/>
              <w:right w:val="single" w:sz="4" w:space="0" w:color="auto"/>
            </w:tcBorders>
            <w:hideMark/>
          </w:tcPr>
          <w:p w14:paraId="06C43DE0" w14:textId="77777777" w:rsidR="00314518" w:rsidRDefault="00314518">
            <w:pPr>
              <w:pStyle w:val="TAC"/>
              <w:rPr>
                <w:lang w:eastAsia="en-GB"/>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1866B9B" w14:textId="77777777" w:rsidR="00314518" w:rsidRDefault="00314518">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CDAD9C0" w14:textId="77777777" w:rsidR="00314518" w:rsidRDefault="00314518">
            <w:pPr>
              <w:pStyle w:val="TAL"/>
              <w:rPr>
                <w:rFonts w:cs="Arial"/>
                <w:szCs w:val="18"/>
                <w:lang w:eastAsia="zh-CN"/>
              </w:rPr>
            </w:pPr>
            <w:r>
              <w:rPr>
                <w:rFonts w:cs="Arial"/>
                <w:szCs w:val="18"/>
                <w:lang w:eastAsia="zh-CN"/>
              </w:rPr>
              <w:t xml:space="preserve">When present, this IE shall indicate </w:t>
            </w:r>
            <w:r>
              <w:t xml:space="preserve">a list of one or more types of location assistance data that UE subscribed. </w:t>
            </w:r>
          </w:p>
        </w:tc>
        <w:tc>
          <w:tcPr>
            <w:tcW w:w="1475" w:type="dxa"/>
            <w:gridSpan w:val="2"/>
            <w:tcBorders>
              <w:top w:val="single" w:sz="4" w:space="0" w:color="auto"/>
              <w:left w:val="single" w:sz="4" w:space="0" w:color="auto"/>
              <w:bottom w:val="single" w:sz="4" w:space="0" w:color="auto"/>
              <w:right w:val="single" w:sz="4" w:space="0" w:color="auto"/>
            </w:tcBorders>
          </w:tcPr>
          <w:p w14:paraId="42E05651" w14:textId="77777777" w:rsidR="00314518" w:rsidRDefault="00314518">
            <w:pPr>
              <w:pStyle w:val="TAL"/>
              <w:rPr>
                <w:rFonts w:cs="Arial"/>
                <w:szCs w:val="18"/>
                <w:lang w:eastAsia="zh-CN"/>
              </w:rPr>
            </w:pPr>
          </w:p>
        </w:tc>
      </w:tr>
      <w:tr w:rsidR="00314518" w14:paraId="79FCE57D"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6AD769A" w14:textId="77777777" w:rsidR="00314518" w:rsidRDefault="00314518">
            <w:pPr>
              <w:pStyle w:val="TAL"/>
              <w:rPr>
                <w:lang w:eastAsia="zh-CN"/>
              </w:rPr>
            </w:pPr>
            <w:r>
              <w:rPr>
                <w:lang w:eastAsia="zh-CN"/>
              </w:rPr>
              <w:t>lppMessage</w:t>
            </w:r>
          </w:p>
        </w:tc>
        <w:tc>
          <w:tcPr>
            <w:tcW w:w="1963" w:type="dxa"/>
            <w:gridSpan w:val="2"/>
            <w:tcBorders>
              <w:top w:val="single" w:sz="4" w:space="0" w:color="auto"/>
              <w:left w:val="single" w:sz="4" w:space="0" w:color="auto"/>
              <w:bottom w:val="single" w:sz="4" w:space="0" w:color="auto"/>
              <w:right w:val="single" w:sz="4" w:space="0" w:color="auto"/>
            </w:tcBorders>
            <w:hideMark/>
          </w:tcPr>
          <w:p w14:paraId="77ABE8A1" w14:textId="77777777" w:rsidR="00314518" w:rsidRDefault="00314518">
            <w:pPr>
              <w:pStyle w:val="TAL"/>
              <w:rPr>
                <w:lang w:eastAsia="zh-CN"/>
              </w:rPr>
            </w:pPr>
            <w:r>
              <w:t>RefToBinaryData</w:t>
            </w:r>
          </w:p>
        </w:tc>
        <w:tc>
          <w:tcPr>
            <w:tcW w:w="377" w:type="dxa"/>
            <w:gridSpan w:val="2"/>
            <w:tcBorders>
              <w:top w:val="single" w:sz="4" w:space="0" w:color="auto"/>
              <w:left w:val="single" w:sz="4" w:space="0" w:color="auto"/>
              <w:bottom w:val="single" w:sz="4" w:space="0" w:color="auto"/>
              <w:right w:val="single" w:sz="4" w:space="0" w:color="auto"/>
            </w:tcBorders>
            <w:hideMark/>
          </w:tcPr>
          <w:p w14:paraId="19085DE7" w14:textId="77777777" w:rsidR="00314518" w:rsidRDefault="00314518">
            <w:pPr>
              <w:pStyle w:val="TAC"/>
              <w:rPr>
                <w:lang w:eastAsia="en-GB"/>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10732AB"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C2FBC76" w14:textId="77777777" w:rsidR="00314518" w:rsidRDefault="00314518">
            <w:pPr>
              <w:pStyle w:val="TAL"/>
              <w:rPr>
                <w:rFonts w:cs="Arial"/>
                <w:szCs w:val="18"/>
                <w:lang w:eastAsia="zh-CN"/>
              </w:rPr>
            </w:pPr>
            <w:r>
              <w:rPr>
                <w:rFonts w:cs="Arial"/>
                <w:szCs w:val="18"/>
                <w:lang w:eastAsia="zh-CN"/>
              </w:rPr>
              <w:t xml:space="preserve">If UE includes the first LPP message in </w:t>
            </w:r>
            <w:r>
              <w:rPr>
                <w:rFonts w:eastAsia="宋体"/>
                <w:lang w:eastAsia="zh-CN"/>
              </w:rPr>
              <w:t>MO-LR Request</w:t>
            </w:r>
            <w:r>
              <w:rPr>
                <w:rFonts w:cs="Arial"/>
                <w:szCs w:val="18"/>
                <w:lang w:eastAsia="zh-CN"/>
              </w:rPr>
              <w:t xml:space="preserve">, this IE shall be present and </w:t>
            </w:r>
            <w:r>
              <w:rPr>
                <w:rFonts w:cs="Arial"/>
                <w:szCs w:val="18"/>
              </w:rPr>
              <w:t>Indicate the binary data of LPP message</w:t>
            </w:r>
            <w:r>
              <w:rPr>
                <w:rFonts w:cs="Arial"/>
                <w:szCs w:val="18"/>
                <w:lang w:eastAsia="zh-CN"/>
              </w:rPr>
              <w:t>.</w:t>
            </w:r>
          </w:p>
          <w:p w14:paraId="0E5DDBE7" w14:textId="77777777" w:rsidR="00314518" w:rsidRDefault="00314518">
            <w:pPr>
              <w:pStyle w:val="TAL"/>
              <w:rPr>
                <w:rFonts w:cs="Arial"/>
                <w:szCs w:val="18"/>
                <w:lang w:eastAsia="zh-CN"/>
              </w:rPr>
            </w:pPr>
            <w:r>
              <w:rPr>
                <w:rFonts w:cs="Arial"/>
                <w:szCs w:val="18"/>
                <w:lang w:eastAsia="zh-CN"/>
              </w:rPr>
              <w:t>(NOTE 5)</w:t>
            </w:r>
          </w:p>
        </w:tc>
        <w:tc>
          <w:tcPr>
            <w:tcW w:w="1475" w:type="dxa"/>
            <w:gridSpan w:val="2"/>
            <w:tcBorders>
              <w:top w:val="single" w:sz="4" w:space="0" w:color="auto"/>
              <w:left w:val="single" w:sz="4" w:space="0" w:color="auto"/>
              <w:bottom w:val="single" w:sz="4" w:space="0" w:color="auto"/>
              <w:right w:val="single" w:sz="4" w:space="0" w:color="auto"/>
            </w:tcBorders>
          </w:tcPr>
          <w:p w14:paraId="41C9E903" w14:textId="77777777" w:rsidR="00314518" w:rsidRDefault="00314518">
            <w:pPr>
              <w:pStyle w:val="TAL"/>
              <w:rPr>
                <w:rFonts w:cs="Arial"/>
                <w:szCs w:val="18"/>
                <w:lang w:eastAsia="zh-CN"/>
              </w:rPr>
            </w:pPr>
          </w:p>
        </w:tc>
      </w:tr>
      <w:tr w:rsidR="00314518" w14:paraId="74C2EA97"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5FCDE99" w14:textId="77777777" w:rsidR="00314518" w:rsidRDefault="00314518">
            <w:pPr>
              <w:pStyle w:val="TAL"/>
              <w:rPr>
                <w:lang w:eastAsia="zh-CN"/>
              </w:rPr>
            </w:pPr>
            <w:r>
              <w:rPr>
                <w:lang w:eastAsia="zh-CN"/>
              </w:rPr>
              <w:t>lppMessageExt</w:t>
            </w:r>
          </w:p>
        </w:tc>
        <w:tc>
          <w:tcPr>
            <w:tcW w:w="1963" w:type="dxa"/>
            <w:gridSpan w:val="2"/>
            <w:tcBorders>
              <w:top w:val="single" w:sz="4" w:space="0" w:color="auto"/>
              <w:left w:val="single" w:sz="4" w:space="0" w:color="auto"/>
              <w:bottom w:val="single" w:sz="4" w:space="0" w:color="auto"/>
              <w:right w:val="single" w:sz="4" w:space="0" w:color="auto"/>
            </w:tcBorders>
            <w:hideMark/>
          </w:tcPr>
          <w:p w14:paraId="00F48CE5" w14:textId="77777777" w:rsidR="00314518" w:rsidRDefault="00314518">
            <w:pPr>
              <w:pStyle w:val="TAL"/>
              <w:rPr>
                <w:lang w:eastAsia="en-GB"/>
              </w:rPr>
            </w:pPr>
            <w:r>
              <w:t>array(RefToBinaryData)</w:t>
            </w:r>
          </w:p>
        </w:tc>
        <w:tc>
          <w:tcPr>
            <w:tcW w:w="377" w:type="dxa"/>
            <w:gridSpan w:val="2"/>
            <w:tcBorders>
              <w:top w:val="single" w:sz="4" w:space="0" w:color="auto"/>
              <w:left w:val="single" w:sz="4" w:space="0" w:color="auto"/>
              <w:bottom w:val="single" w:sz="4" w:space="0" w:color="auto"/>
              <w:right w:val="single" w:sz="4" w:space="0" w:color="auto"/>
            </w:tcBorders>
            <w:hideMark/>
          </w:tcPr>
          <w:p w14:paraId="40CDE3AA" w14:textId="77777777" w:rsidR="00314518" w:rsidRDefault="0031451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35A3CC9F" w14:textId="77777777" w:rsidR="00314518" w:rsidRDefault="00314518">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hideMark/>
          </w:tcPr>
          <w:p w14:paraId="67EDC939" w14:textId="77777777" w:rsidR="00314518" w:rsidRDefault="00314518">
            <w:pPr>
              <w:pStyle w:val="TAL"/>
              <w:rPr>
                <w:rFonts w:cs="Arial"/>
                <w:szCs w:val="18"/>
                <w:lang w:eastAsia="zh-CN"/>
              </w:rPr>
            </w:pPr>
            <w:r>
              <w:rPr>
                <w:rFonts w:cs="Arial"/>
                <w:szCs w:val="18"/>
                <w:lang w:eastAsia="zh-CN"/>
              </w:rPr>
              <w:t xml:space="preserve">If UE includes the additional LPP messages (maximum 3) in </w:t>
            </w:r>
            <w:r>
              <w:rPr>
                <w:rFonts w:eastAsia="宋体"/>
                <w:lang w:eastAsia="zh-CN"/>
              </w:rPr>
              <w:t>MO-LR Request</w:t>
            </w:r>
            <w:r>
              <w:rPr>
                <w:rFonts w:cs="Arial"/>
                <w:szCs w:val="18"/>
                <w:lang w:eastAsia="zh-CN"/>
              </w:rPr>
              <w:t xml:space="preserve">, this IE shall be present and </w:t>
            </w:r>
            <w:r>
              <w:rPr>
                <w:rFonts w:cs="Arial"/>
                <w:szCs w:val="18"/>
              </w:rPr>
              <w:t>Indicates the binary data of LPP message</w:t>
            </w:r>
            <w:r>
              <w:rPr>
                <w:rFonts w:cs="Arial"/>
                <w:szCs w:val="18"/>
                <w:lang w:eastAsia="zh-CN"/>
              </w:rPr>
              <w:t>.</w:t>
            </w:r>
          </w:p>
          <w:p w14:paraId="284D8B44" w14:textId="77777777" w:rsidR="00314518" w:rsidRDefault="00314518">
            <w:pPr>
              <w:pStyle w:val="TAL"/>
              <w:rPr>
                <w:rFonts w:cs="Arial"/>
                <w:szCs w:val="18"/>
                <w:lang w:eastAsia="zh-CN"/>
              </w:rPr>
            </w:pPr>
            <w:r>
              <w:rPr>
                <w:rFonts w:cs="Arial"/>
                <w:szCs w:val="18"/>
              </w:rPr>
              <w:t>(NOTE 5)</w:t>
            </w:r>
          </w:p>
        </w:tc>
        <w:tc>
          <w:tcPr>
            <w:tcW w:w="1475" w:type="dxa"/>
            <w:gridSpan w:val="2"/>
            <w:tcBorders>
              <w:top w:val="single" w:sz="4" w:space="0" w:color="auto"/>
              <w:left w:val="single" w:sz="4" w:space="0" w:color="auto"/>
              <w:bottom w:val="single" w:sz="4" w:space="0" w:color="auto"/>
              <w:right w:val="single" w:sz="4" w:space="0" w:color="auto"/>
            </w:tcBorders>
          </w:tcPr>
          <w:p w14:paraId="41E47756" w14:textId="77777777" w:rsidR="00314518" w:rsidRDefault="00314518">
            <w:pPr>
              <w:pStyle w:val="TAL"/>
              <w:rPr>
                <w:rFonts w:cs="Arial"/>
                <w:szCs w:val="18"/>
                <w:lang w:eastAsia="zh-CN"/>
              </w:rPr>
            </w:pPr>
          </w:p>
        </w:tc>
      </w:tr>
      <w:tr w:rsidR="00314518" w14:paraId="53B1195B"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4AEA694" w14:textId="77777777" w:rsidR="00314518" w:rsidRDefault="00314518">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hideMark/>
          </w:tcPr>
          <w:p w14:paraId="6B396231" w14:textId="77777777" w:rsidR="00314518" w:rsidRDefault="00314518">
            <w:pPr>
              <w:pStyle w:val="TAL"/>
              <w:rPr>
                <w:lang w:eastAsia="en-GB"/>
              </w:rPr>
            </w:pPr>
            <w:r>
              <w:t>SupportedFeatures</w:t>
            </w:r>
          </w:p>
        </w:tc>
        <w:tc>
          <w:tcPr>
            <w:tcW w:w="377" w:type="dxa"/>
            <w:gridSpan w:val="2"/>
            <w:tcBorders>
              <w:top w:val="single" w:sz="4" w:space="0" w:color="auto"/>
              <w:left w:val="single" w:sz="4" w:space="0" w:color="auto"/>
              <w:bottom w:val="single" w:sz="4" w:space="0" w:color="auto"/>
              <w:right w:val="single" w:sz="4" w:space="0" w:color="auto"/>
            </w:tcBorders>
            <w:hideMark/>
          </w:tcPr>
          <w:p w14:paraId="1378D755" w14:textId="77777777" w:rsidR="00314518" w:rsidRDefault="00314518">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DE99027" w14:textId="77777777" w:rsidR="00314518" w:rsidRDefault="00314518">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44BEB75" w14:textId="77777777" w:rsidR="00314518" w:rsidRDefault="00314518">
            <w:pPr>
              <w:pStyle w:val="TAL"/>
              <w:rPr>
                <w:rFonts w:cs="Arial"/>
                <w:szCs w:val="18"/>
                <w:lang w:eastAsia="zh-CN"/>
              </w:rPr>
            </w:pPr>
            <w:r>
              <w:t>This IE shall be present if at least one optional feature defined in clause 6.1.9 is supported.</w:t>
            </w:r>
          </w:p>
        </w:tc>
        <w:tc>
          <w:tcPr>
            <w:tcW w:w="1475" w:type="dxa"/>
            <w:gridSpan w:val="2"/>
            <w:tcBorders>
              <w:top w:val="single" w:sz="4" w:space="0" w:color="auto"/>
              <w:left w:val="single" w:sz="4" w:space="0" w:color="auto"/>
              <w:bottom w:val="single" w:sz="4" w:space="0" w:color="auto"/>
              <w:right w:val="single" w:sz="4" w:space="0" w:color="auto"/>
            </w:tcBorders>
          </w:tcPr>
          <w:p w14:paraId="0F949F54" w14:textId="77777777" w:rsidR="00314518" w:rsidRDefault="00314518">
            <w:pPr>
              <w:pStyle w:val="TAL"/>
              <w:rPr>
                <w:lang w:eastAsia="en-GB"/>
              </w:rPr>
            </w:pPr>
          </w:p>
        </w:tc>
      </w:tr>
      <w:tr w:rsidR="00314518" w14:paraId="6BDF64C1"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C26889B" w14:textId="77777777" w:rsidR="00314518" w:rsidRDefault="00314518">
            <w:pPr>
              <w:pStyle w:val="TAL"/>
            </w:pPr>
            <w:r>
              <w:t>ue</w:t>
            </w:r>
            <w:r>
              <w:rPr>
                <w:lang w:eastAsia="zh-CN"/>
              </w:rPr>
              <w:t>Positioning</w:t>
            </w:r>
            <w:r>
              <w:t>Cap</w:t>
            </w:r>
          </w:p>
        </w:tc>
        <w:tc>
          <w:tcPr>
            <w:tcW w:w="1963" w:type="dxa"/>
            <w:gridSpan w:val="2"/>
            <w:tcBorders>
              <w:top w:val="single" w:sz="4" w:space="0" w:color="auto"/>
              <w:left w:val="single" w:sz="4" w:space="0" w:color="auto"/>
              <w:bottom w:val="single" w:sz="4" w:space="0" w:color="auto"/>
              <w:right w:val="single" w:sz="4" w:space="0" w:color="auto"/>
            </w:tcBorders>
            <w:hideMark/>
          </w:tcPr>
          <w:p w14:paraId="7D538642" w14:textId="77777777" w:rsidR="00314518" w:rsidRDefault="00314518">
            <w:pPr>
              <w:pStyle w:val="TAL"/>
            </w:pPr>
            <w:r>
              <w:t>Ue</w:t>
            </w:r>
            <w:r>
              <w:rPr>
                <w:lang w:eastAsia="zh-CN"/>
              </w:rPr>
              <w:t>Positioning</w:t>
            </w:r>
            <w:r>
              <w:t>Capabilit</w:t>
            </w:r>
            <w:r>
              <w:rPr>
                <w:lang w:eastAsia="zh-CN"/>
              </w:rPr>
              <w:t>ies</w:t>
            </w:r>
          </w:p>
        </w:tc>
        <w:tc>
          <w:tcPr>
            <w:tcW w:w="377" w:type="dxa"/>
            <w:gridSpan w:val="2"/>
            <w:tcBorders>
              <w:top w:val="single" w:sz="4" w:space="0" w:color="auto"/>
              <w:left w:val="single" w:sz="4" w:space="0" w:color="auto"/>
              <w:bottom w:val="single" w:sz="4" w:space="0" w:color="auto"/>
              <w:right w:val="single" w:sz="4" w:space="0" w:color="auto"/>
            </w:tcBorders>
            <w:hideMark/>
          </w:tcPr>
          <w:p w14:paraId="08529E05" w14:textId="77777777" w:rsidR="00314518" w:rsidRDefault="00314518">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484EC06" w14:textId="77777777" w:rsidR="00314518" w:rsidRDefault="00314518">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A5F8396" w14:textId="77777777" w:rsidR="00314518" w:rsidRDefault="00314518">
            <w:pPr>
              <w:pStyle w:val="TAL"/>
              <w:rPr>
                <w:lang w:eastAsia="en-GB"/>
              </w:rPr>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475" w:type="dxa"/>
            <w:gridSpan w:val="2"/>
            <w:tcBorders>
              <w:top w:val="single" w:sz="4" w:space="0" w:color="auto"/>
              <w:left w:val="single" w:sz="4" w:space="0" w:color="auto"/>
              <w:bottom w:val="single" w:sz="4" w:space="0" w:color="auto"/>
              <w:right w:val="single" w:sz="4" w:space="0" w:color="auto"/>
            </w:tcBorders>
          </w:tcPr>
          <w:p w14:paraId="1D47F06E" w14:textId="77777777" w:rsidR="00314518" w:rsidRDefault="00314518">
            <w:pPr>
              <w:pStyle w:val="TAL"/>
              <w:rPr>
                <w:rFonts w:cs="Arial"/>
                <w:szCs w:val="18"/>
              </w:rPr>
            </w:pPr>
          </w:p>
        </w:tc>
      </w:tr>
      <w:tr w:rsidR="00314518" w14:paraId="192AD42E"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429342D" w14:textId="77777777" w:rsidR="00314518" w:rsidRDefault="00314518">
            <w:pPr>
              <w:pStyle w:val="TAL"/>
            </w:pPr>
            <w:r>
              <w:t>tnapId</w:t>
            </w:r>
          </w:p>
        </w:tc>
        <w:tc>
          <w:tcPr>
            <w:tcW w:w="1963" w:type="dxa"/>
            <w:gridSpan w:val="2"/>
            <w:tcBorders>
              <w:top w:val="single" w:sz="4" w:space="0" w:color="auto"/>
              <w:left w:val="single" w:sz="4" w:space="0" w:color="auto"/>
              <w:bottom w:val="single" w:sz="4" w:space="0" w:color="auto"/>
              <w:right w:val="single" w:sz="4" w:space="0" w:color="auto"/>
            </w:tcBorders>
            <w:hideMark/>
          </w:tcPr>
          <w:p w14:paraId="6BC38A1F" w14:textId="77777777" w:rsidR="00314518" w:rsidRDefault="00314518">
            <w:pPr>
              <w:pStyle w:val="TAL"/>
              <w:rPr>
                <w:lang w:eastAsia="zh-CN"/>
              </w:rPr>
            </w:pPr>
            <w:r>
              <w:rPr>
                <w:lang w:val="en-US"/>
              </w:rPr>
              <w:t>TnapId</w:t>
            </w:r>
          </w:p>
        </w:tc>
        <w:tc>
          <w:tcPr>
            <w:tcW w:w="377" w:type="dxa"/>
            <w:gridSpan w:val="2"/>
            <w:tcBorders>
              <w:top w:val="single" w:sz="4" w:space="0" w:color="auto"/>
              <w:left w:val="single" w:sz="4" w:space="0" w:color="auto"/>
              <w:bottom w:val="single" w:sz="4" w:space="0" w:color="auto"/>
              <w:right w:val="single" w:sz="4" w:space="0" w:color="auto"/>
            </w:tcBorders>
            <w:hideMark/>
          </w:tcPr>
          <w:p w14:paraId="4796B721" w14:textId="77777777" w:rsidR="00314518" w:rsidRDefault="00314518">
            <w:pPr>
              <w:pStyle w:val="TAC"/>
              <w:rPr>
                <w:lang w:eastAsia="en-GB"/>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BFC4E2B" w14:textId="77777777" w:rsidR="00314518" w:rsidRDefault="00314518">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194FB804" w14:textId="77777777" w:rsidR="00314518" w:rsidRDefault="00314518">
            <w:pPr>
              <w:pStyle w:val="TAL"/>
              <w:rPr>
                <w:lang w:eastAsia="en-GB"/>
              </w:rPr>
            </w:pPr>
            <w:r>
              <w:rPr>
                <w:rFonts w:cs="Arial"/>
                <w:szCs w:val="18"/>
                <w:lang w:eastAsia="zh-CN"/>
              </w:rPr>
              <w:t xml:space="preserve">When present, this IE shall contain the </w:t>
            </w:r>
            <w:r>
              <w:t>TNAP Identifier.</w:t>
            </w:r>
          </w:p>
          <w:p w14:paraId="2253369D" w14:textId="77777777" w:rsidR="00314518" w:rsidRDefault="00314518">
            <w:pPr>
              <w:pStyle w:val="TAL"/>
            </w:pPr>
          </w:p>
          <w:p w14:paraId="6D62F19C" w14:textId="77777777" w:rsidR="00314518" w:rsidRDefault="00314518">
            <w:pPr>
              <w:pStyle w:val="TAL"/>
              <w:rPr>
                <w:rFonts w:cs="Arial"/>
                <w:szCs w:val="18"/>
              </w:rPr>
            </w:pPr>
            <w:r>
              <w:t>This IE may be present for non-3GPP access.</w:t>
            </w:r>
          </w:p>
        </w:tc>
        <w:tc>
          <w:tcPr>
            <w:tcW w:w="1475" w:type="dxa"/>
            <w:gridSpan w:val="2"/>
            <w:tcBorders>
              <w:top w:val="single" w:sz="4" w:space="0" w:color="auto"/>
              <w:left w:val="single" w:sz="4" w:space="0" w:color="auto"/>
              <w:bottom w:val="single" w:sz="4" w:space="0" w:color="auto"/>
              <w:right w:val="single" w:sz="4" w:space="0" w:color="auto"/>
            </w:tcBorders>
          </w:tcPr>
          <w:p w14:paraId="07DBDFF1" w14:textId="77777777" w:rsidR="00314518" w:rsidRDefault="00314518">
            <w:pPr>
              <w:pStyle w:val="TAL"/>
              <w:rPr>
                <w:rFonts w:cs="Arial"/>
                <w:szCs w:val="18"/>
                <w:lang w:eastAsia="zh-CN"/>
              </w:rPr>
            </w:pPr>
          </w:p>
        </w:tc>
      </w:tr>
      <w:tr w:rsidR="00314518" w14:paraId="2508D06D"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B1AA1F5" w14:textId="77777777" w:rsidR="00314518" w:rsidRDefault="00314518">
            <w:pPr>
              <w:pStyle w:val="TAL"/>
            </w:pPr>
            <w:r>
              <w:t>twapId</w:t>
            </w:r>
          </w:p>
        </w:tc>
        <w:tc>
          <w:tcPr>
            <w:tcW w:w="1963" w:type="dxa"/>
            <w:gridSpan w:val="2"/>
            <w:tcBorders>
              <w:top w:val="single" w:sz="4" w:space="0" w:color="auto"/>
              <w:left w:val="single" w:sz="4" w:space="0" w:color="auto"/>
              <w:bottom w:val="single" w:sz="4" w:space="0" w:color="auto"/>
              <w:right w:val="single" w:sz="4" w:space="0" w:color="auto"/>
            </w:tcBorders>
            <w:hideMark/>
          </w:tcPr>
          <w:p w14:paraId="67C40526" w14:textId="77777777" w:rsidR="00314518" w:rsidRDefault="00314518">
            <w:pPr>
              <w:pStyle w:val="TAL"/>
              <w:rPr>
                <w:lang w:eastAsia="zh-CN"/>
              </w:rPr>
            </w:pPr>
            <w:r>
              <w:rPr>
                <w:lang w:val="en-US"/>
              </w:rPr>
              <w:t>TwapId</w:t>
            </w:r>
          </w:p>
        </w:tc>
        <w:tc>
          <w:tcPr>
            <w:tcW w:w="377" w:type="dxa"/>
            <w:gridSpan w:val="2"/>
            <w:tcBorders>
              <w:top w:val="single" w:sz="4" w:space="0" w:color="auto"/>
              <w:left w:val="single" w:sz="4" w:space="0" w:color="auto"/>
              <w:bottom w:val="single" w:sz="4" w:space="0" w:color="auto"/>
              <w:right w:val="single" w:sz="4" w:space="0" w:color="auto"/>
            </w:tcBorders>
            <w:hideMark/>
          </w:tcPr>
          <w:p w14:paraId="66067824" w14:textId="77777777" w:rsidR="00314518" w:rsidRDefault="00314518">
            <w:pPr>
              <w:pStyle w:val="TAC"/>
              <w:rPr>
                <w:lang w:eastAsia="en-GB"/>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13BE827" w14:textId="77777777" w:rsidR="00314518" w:rsidRDefault="00314518">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245E94D" w14:textId="77777777" w:rsidR="00314518" w:rsidRDefault="00314518">
            <w:pPr>
              <w:pStyle w:val="TAL"/>
              <w:rPr>
                <w:lang w:eastAsia="en-GB"/>
              </w:rPr>
            </w:pPr>
            <w:r>
              <w:rPr>
                <w:rFonts w:cs="Arial"/>
                <w:szCs w:val="18"/>
                <w:lang w:eastAsia="zh-CN"/>
              </w:rPr>
              <w:t xml:space="preserve">When present, This IE shall contain the </w:t>
            </w:r>
            <w:r>
              <w:t>TWAP Identifier.</w:t>
            </w:r>
          </w:p>
          <w:p w14:paraId="1F13ED3E" w14:textId="77777777" w:rsidR="00314518" w:rsidRDefault="00314518">
            <w:pPr>
              <w:pStyle w:val="TAL"/>
              <w:rPr>
                <w:rFonts w:cs="Arial"/>
                <w:szCs w:val="18"/>
              </w:rPr>
            </w:pPr>
            <w:r>
              <w:t>This IE may be present for non-3GPP access.</w:t>
            </w:r>
          </w:p>
        </w:tc>
        <w:tc>
          <w:tcPr>
            <w:tcW w:w="1475" w:type="dxa"/>
            <w:gridSpan w:val="2"/>
            <w:tcBorders>
              <w:top w:val="single" w:sz="4" w:space="0" w:color="auto"/>
              <w:left w:val="single" w:sz="4" w:space="0" w:color="auto"/>
              <w:bottom w:val="single" w:sz="4" w:space="0" w:color="auto"/>
              <w:right w:val="single" w:sz="4" w:space="0" w:color="auto"/>
            </w:tcBorders>
          </w:tcPr>
          <w:p w14:paraId="5A8114D3" w14:textId="77777777" w:rsidR="00314518" w:rsidRDefault="00314518">
            <w:pPr>
              <w:pStyle w:val="TAL"/>
              <w:rPr>
                <w:rFonts w:cs="Arial"/>
                <w:szCs w:val="18"/>
                <w:lang w:eastAsia="zh-CN"/>
              </w:rPr>
            </w:pPr>
          </w:p>
        </w:tc>
      </w:tr>
      <w:tr w:rsidR="00314518" w14:paraId="011C334B"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E309D0B" w14:textId="77777777" w:rsidR="00314518" w:rsidRDefault="00314518">
            <w:pPr>
              <w:pStyle w:val="TAL"/>
            </w:pPr>
            <w:r>
              <w:t>ueCountryDetInd</w:t>
            </w:r>
          </w:p>
        </w:tc>
        <w:tc>
          <w:tcPr>
            <w:tcW w:w="1963" w:type="dxa"/>
            <w:gridSpan w:val="2"/>
            <w:tcBorders>
              <w:top w:val="single" w:sz="4" w:space="0" w:color="auto"/>
              <w:left w:val="single" w:sz="4" w:space="0" w:color="auto"/>
              <w:bottom w:val="single" w:sz="4" w:space="0" w:color="auto"/>
              <w:right w:val="single" w:sz="4" w:space="0" w:color="auto"/>
            </w:tcBorders>
            <w:hideMark/>
          </w:tcPr>
          <w:p w14:paraId="0A0598B9" w14:textId="77777777" w:rsidR="00314518" w:rsidRDefault="00314518">
            <w:pPr>
              <w:pStyle w:val="TAL"/>
              <w:rPr>
                <w:lang w:val="en-US"/>
              </w:rPr>
            </w:pPr>
            <w:r>
              <w:t>boolean</w:t>
            </w:r>
          </w:p>
        </w:tc>
        <w:tc>
          <w:tcPr>
            <w:tcW w:w="377" w:type="dxa"/>
            <w:gridSpan w:val="2"/>
            <w:tcBorders>
              <w:top w:val="single" w:sz="4" w:space="0" w:color="auto"/>
              <w:left w:val="single" w:sz="4" w:space="0" w:color="auto"/>
              <w:bottom w:val="single" w:sz="4" w:space="0" w:color="auto"/>
              <w:right w:val="single" w:sz="4" w:space="0" w:color="auto"/>
            </w:tcBorders>
            <w:hideMark/>
          </w:tcPr>
          <w:p w14:paraId="13C0B000" w14:textId="77777777" w:rsidR="00314518" w:rsidRDefault="00314518">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22CABB7" w14:textId="77777777" w:rsidR="00314518" w:rsidRDefault="00314518">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6C482C4" w14:textId="77777777" w:rsidR="00314518" w:rsidRDefault="00314518">
            <w:pPr>
              <w:pStyle w:val="TAL"/>
              <w:rPr>
                <w:rFonts w:cs="Arial"/>
                <w:szCs w:val="18"/>
                <w:lang w:eastAsia="zh-CN"/>
              </w:rPr>
            </w:pPr>
            <w:r>
              <w:rPr>
                <w:rFonts w:cs="Arial"/>
                <w:szCs w:val="18"/>
                <w:lang w:eastAsia="zh-CN"/>
              </w:rPr>
              <w:t xml:space="preserve">When present, This IE shall contain an indication of determining the </w:t>
            </w:r>
            <w:r>
              <w:t xml:space="preserve">UE </w:t>
            </w:r>
            <w:r>
              <w:rPr>
                <w:lang w:eastAsia="zh-CN"/>
              </w:rPr>
              <w:t>geographical area</w:t>
            </w:r>
            <w:r>
              <w:rPr>
                <w:rFonts w:cs="Arial"/>
                <w:szCs w:val="18"/>
                <w:lang w:eastAsia="zh-CN"/>
              </w:rPr>
              <w:t xml:space="preserve"> identified by the country</w:t>
            </w:r>
            <w:r>
              <w:t>, area within a country</w:t>
            </w:r>
            <w:r>
              <w:rPr>
                <w:rFonts w:cs="Arial"/>
                <w:szCs w:val="18"/>
                <w:lang w:eastAsia="zh-CN"/>
              </w:rPr>
              <w:t xml:space="preserve"> </w:t>
            </w:r>
            <w:r>
              <w:t>or international area indication where UE is located for PLMN selection verification.</w:t>
            </w:r>
          </w:p>
        </w:tc>
        <w:tc>
          <w:tcPr>
            <w:tcW w:w="1475" w:type="dxa"/>
            <w:gridSpan w:val="2"/>
            <w:tcBorders>
              <w:top w:val="single" w:sz="4" w:space="0" w:color="auto"/>
              <w:left w:val="single" w:sz="4" w:space="0" w:color="auto"/>
              <w:bottom w:val="single" w:sz="4" w:space="0" w:color="auto"/>
              <w:right w:val="single" w:sz="4" w:space="0" w:color="auto"/>
            </w:tcBorders>
            <w:hideMark/>
          </w:tcPr>
          <w:p w14:paraId="1BD979A3" w14:textId="77777777" w:rsidR="00314518" w:rsidRDefault="00314518">
            <w:pPr>
              <w:pStyle w:val="TAL"/>
              <w:rPr>
                <w:rFonts w:cs="Arial"/>
                <w:szCs w:val="18"/>
                <w:lang w:eastAsia="zh-CN"/>
              </w:rPr>
            </w:pPr>
            <w:r>
              <w:rPr>
                <w:rFonts w:cs="Arial"/>
                <w:szCs w:val="18"/>
                <w:lang w:eastAsia="zh-CN"/>
              </w:rPr>
              <w:t>SAT</w:t>
            </w:r>
          </w:p>
        </w:tc>
      </w:tr>
      <w:tr w:rsidR="00314518" w14:paraId="59B6AFCB"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1E865E4" w14:textId="77777777" w:rsidR="00314518" w:rsidRDefault="00314518">
            <w:pPr>
              <w:pStyle w:val="TAL"/>
            </w:pPr>
            <w:r>
              <w:rPr>
                <w:lang w:eastAsia="zh-CN"/>
              </w:rPr>
              <w:t>scheduledLocTime</w:t>
            </w:r>
          </w:p>
        </w:tc>
        <w:tc>
          <w:tcPr>
            <w:tcW w:w="1963" w:type="dxa"/>
            <w:gridSpan w:val="2"/>
            <w:tcBorders>
              <w:top w:val="single" w:sz="4" w:space="0" w:color="auto"/>
              <w:left w:val="single" w:sz="4" w:space="0" w:color="auto"/>
              <w:bottom w:val="single" w:sz="4" w:space="0" w:color="auto"/>
              <w:right w:val="single" w:sz="4" w:space="0" w:color="auto"/>
            </w:tcBorders>
            <w:hideMark/>
          </w:tcPr>
          <w:p w14:paraId="3B99A4A9" w14:textId="77777777" w:rsidR="00314518" w:rsidRDefault="00314518">
            <w:pPr>
              <w:pStyle w:val="TAL"/>
            </w:pPr>
            <w:r>
              <w:rPr>
                <w:lang w:eastAsia="zh-CN"/>
              </w:rPr>
              <w:t>DateTime</w:t>
            </w:r>
          </w:p>
        </w:tc>
        <w:tc>
          <w:tcPr>
            <w:tcW w:w="377" w:type="dxa"/>
            <w:gridSpan w:val="2"/>
            <w:tcBorders>
              <w:top w:val="single" w:sz="4" w:space="0" w:color="auto"/>
              <w:left w:val="single" w:sz="4" w:space="0" w:color="auto"/>
              <w:bottom w:val="single" w:sz="4" w:space="0" w:color="auto"/>
              <w:right w:val="single" w:sz="4" w:space="0" w:color="auto"/>
            </w:tcBorders>
            <w:hideMark/>
          </w:tcPr>
          <w:p w14:paraId="104EBBA8" w14:textId="77777777" w:rsidR="00314518" w:rsidRDefault="00314518">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781C624" w14:textId="77777777" w:rsidR="00314518" w:rsidRDefault="00314518">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89B3011" w14:textId="77777777" w:rsidR="00314518" w:rsidRDefault="00314518">
            <w:pPr>
              <w:pStyle w:val="TAL"/>
              <w:rPr>
                <w:rFonts w:cs="Arial"/>
                <w:szCs w:val="18"/>
                <w:lang w:eastAsia="zh-CN"/>
              </w:rPr>
            </w:pPr>
            <w:r>
              <w:rPr>
                <w:rFonts w:cs="Arial"/>
                <w:szCs w:val="18"/>
                <w:lang w:eastAsia="zh-CN"/>
              </w:rPr>
              <w:t>When present, this IE shall contain</w:t>
            </w:r>
            <w:r>
              <w:rPr>
                <w:lang w:eastAsia="zh-CN"/>
              </w:rPr>
              <w:t xml:space="preserve"> the scheduled time that the UE needs to be located.</w:t>
            </w:r>
          </w:p>
        </w:tc>
        <w:tc>
          <w:tcPr>
            <w:tcW w:w="1475" w:type="dxa"/>
            <w:gridSpan w:val="2"/>
            <w:tcBorders>
              <w:top w:val="single" w:sz="4" w:space="0" w:color="auto"/>
              <w:left w:val="single" w:sz="4" w:space="0" w:color="auto"/>
              <w:bottom w:val="single" w:sz="4" w:space="0" w:color="auto"/>
              <w:right w:val="single" w:sz="4" w:space="0" w:color="auto"/>
            </w:tcBorders>
          </w:tcPr>
          <w:p w14:paraId="448FBF9C" w14:textId="77777777" w:rsidR="00314518" w:rsidRDefault="00314518">
            <w:pPr>
              <w:pStyle w:val="TAL"/>
              <w:rPr>
                <w:rFonts w:cs="Arial"/>
                <w:szCs w:val="18"/>
                <w:lang w:eastAsia="zh-CN"/>
              </w:rPr>
            </w:pPr>
          </w:p>
        </w:tc>
      </w:tr>
      <w:tr w:rsidR="00314518" w14:paraId="54FCA1B2"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082DCB5" w14:textId="77777777" w:rsidR="00314518" w:rsidRDefault="00314518">
            <w:pPr>
              <w:pStyle w:val="TAL"/>
              <w:rPr>
                <w:lang w:eastAsia="zh-CN"/>
              </w:rPr>
            </w:pPr>
            <w:r>
              <w:rPr>
                <w:lang w:eastAsia="zh-CN"/>
              </w:rPr>
              <w:t>reliableLocReq</w:t>
            </w:r>
          </w:p>
        </w:tc>
        <w:tc>
          <w:tcPr>
            <w:tcW w:w="1963" w:type="dxa"/>
            <w:gridSpan w:val="2"/>
            <w:tcBorders>
              <w:top w:val="single" w:sz="4" w:space="0" w:color="auto"/>
              <w:left w:val="single" w:sz="4" w:space="0" w:color="auto"/>
              <w:bottom w:val="single" w:sz="4" w:space="0" w:color="auto"/>
              <w:right w:val="single" w:sz="4" w:space="0" w:color="auto"/>
            </w:tcBorders>
            <w:hideMark/>
          </w:tcPr>
          <w:p w14:paraId="4759DD0D" w14:textId="77777777" w:rsidR="00314518" w:rsidRDefault="00314518">
            <w:pPr>
              <w:pStyle w:val="TAL"/>
              <w:rPr>
                <w:lang w:eastAsia="zh-CN"/>
              </w:rPr>
            </w:pPr>
            <w:r>
              <w:t>boolean</w:t>
            </w:r>
          </w:p>
        </w:tc>
        <w:tc>
          <w:tcPr>
            <w:tcW w:w="377" w:type="dxa"/>
            <w:gridSpan w:val="2"/>
            <w:tcBorders>
              <w:top w:val="single" w:sz="4" w:space="0" w:color="auto"/>
              <w:left w:val="single" w:sz="4" w:space="0" w:color="auto"/>
              <w:bottom w:val="single" w:sz="4" w:space="0" w:color="auto"/>
              <w:right w:val="single" w:sz="4" w:space="0" w:color="auto"/>
            </w:tcBorders>
            <w:hideMark/>
          </w:tcPr>
          <w:p w14:paraId="5D8218A2" w14:textId="77777777" w:rsidR="00314518" w:rsidRDefault="00314518">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62F7E1AE" w14:textId="77777777" w:rsidR="00314518" w:rsidRDefault="00314518">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A99C074" w14:textId="77777777" w:rsidR="00314518" w:rsidRDefault="00314518">
            <w:pPr>
              <w:pStyle w:val="TAL"/>
              <w:rPr>
                <w:lang w:eastAsia="en-GB"/>
              </w:rPr>
            </w:pPr>
            <w:r>
              <w:rPr>
                <w:rFonts w:cs="Arial"/>
                <w:szCs w:val="18"/>
                <w:lang w:eastAsia="zh-CN"/>
              </w:rPr>
              <w:t>This IE shall be included</w:t>
            </w:r>
            <w: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[26] clause</w:t>
            </w:r>
            <w:r>
              <w:rPr>
                <w:lang w:eastAsia="zh-CN"/>
              </w:rPr>
              <w:t> </w:t>
            </w:r>
            <w:r>
              <w:t>5.3.2.</w:t>
            </w:r>
          </w:p>
          <w:p w14:paraId="5778FFBA" w14:textId="77777777" w:rsidR="00314518" w:rsidRDefault="00314518">
            <w:pPr>
              <w:pStyle w:val="TAL"/>
              <w:rPr>
                <w:rFonts w:cs="Arial"/>
                <w:szCs w:val="18"/>
              </w:rPr>
            </w:pPr>
          </w:p>
          <w:p w14:paraId="57F75763" w14:textId="77777777" w:rsidR="00314518" w:rsidRDefault="00314518">
            <w:pPr>
              <w:pStyle w:val="TAL"/>
              <w:rPr>
                <w:rFonts w:cs="Arial"/>
                <w:szCs w:val="18"/>
              </w:rPr>
            </w:pPr>
            <w:r>
              <w:rPr>
                <w:rFonts w:cs="Arial"/>
                <w:szCs w:val="18"/>
              </w:rPr>
              <w:t>When present, this IE shall be set as following:</w:t>
            </w:r>
          </w:p>
          <w:p w14:paraId="46E0627B" w14:textId="77777777" w:rsidR="00314518" w:rsidRDefault="00314518">
            <w:pPr>
              <w:pStyle w:val="TAL"/>
              <w:rPr>
                <w:rFonts w:cs="Arial"/>
                <w:szCs w:val="18"/>
              </w:rPr>
            </w:pPr>
            <w:r>
              <w:rPr>
                <w:rFonts w:cs="Arial"/>
                <w:szCs w:val="18"/>
              </w:rPr>
              <w:t xml:space="preserve">- true: the </w:t>
            </w:r>
            <w:r>
              <w:t>reliable UE location information is required</w:t>
            </w:r>
          </w:p>
          <w:p w14:paraId="292EE9A4" w14:textId="77777777" w:rsidR="00314518" w:rsidRDefault="00314518">
            <w:pPr>
              <w:pStyle w:val="TAL"/>
              <w:rPr>
                <w:rFonts w:cs="Arial"/>
                <w:szCs w:val="18"/>
                <w:lang w:eastAsia="zh-CN"/>
              </w:rPr>
            </w:pPr>
            <w:r>
              <w:rPr>
                <w:rFonts w:cs="Arial"/>
                <w:szCs w:val="18"/>
              </w:rPr>
              <w:t xml:space="preserve">- false (default): the </w:t>
            </w:r>
            <w:r>
              <w:t>reliable UE location information is not required</w:t>
            </w:r>
          </w:p>
        </w:tc>
        <w:tc>
          <w:tcPr>
            <w:tcW w:w="1475" w:type="dxa"/>
            <w:gridSpan w:val="2"/>
            <w:tcBorders>
              <w:top w:val="single" w:sz="4" w:space="0" w:color="auto"/>
              <w:left w:val="single" w:sz="4" w:space="0" w:color="auto"/>
              <w:bottom w:val="single" w:sz="4" w:space="0" w:color="auto"/>
              <w:right w:val="single" w:sz="4" w:space="0" w:color="auto"/>
            </w:tcBorders>
          </w:tcPr>
          <w:p w14:paraId="07C61412" w14:textId="77777777" w:rsidR="00314518" w:rsidRDefault="00314518">
            <w:pPr>
              <w:pStyle w:val="TAL"/>
              <w:rPr>
                <w:rFonts w:cs="Arial"/>
                <w:szCs w:val="18"/>
                <w:lang w:eastAsia="zh-CN"/>
              </w:rPr>
            </w:pPr>
          </w:p>
        </w:tc>
      </w:tr>
      <w:tr w:rsidR="00314518" w14:paraId="7299EFE0" w14:textId="77777777" w:rsidTr="0031451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7AD41B7A" w14:textId="77777777" w:rsidR="00314518" w:rsidRDefault="00314518">
            <w:pPr>
              <w:pStyle w:val="TAL"/>
              <w:rPr>
                <w:lang w:eastAsia="zh-CN"/>
              </w:rPr>
            </w:pPr>
            <w:r>
              <w:rPr>
                <w:lang w:eastAsia="zh-CN"/>
              </w:rPr>
              <w:lastRenderedPageBreak/>
              <w:t>evtRptAllowedAreas</w:t>
            </w:r>
          </w:p>
        </w:tc>
        <w:tc>
          <w:tcPr>
            <w:tcW w:w="1963" w:type="dxa"/>
            <w:gridSpan w:val="2"/>
            <w:tcBorders>
              <w:top w:val="single" w:sz="4" w:space="0" w:color="auto"/>
              <w:left w:val="single" w:sz="4" w:space="0" w:color="auto"/>
              <w:bottom w:val="single" w:sz="4" w:space="0" w:color="auto"/>
              <w:right w:val="single" w:sz="4" w:space="0" w:color="auto"/>
            </w:tcBorders>
            <w:hideMark/>
          </w:tcPr>
          <w:p w14:paraId="362F1427" w14:textId="77777777" w:rsidR="00314518" w:rsidRDefault="00314518">
            <w:pPr>
              <w:pStyle w:val="TAL"/>
              <w:rPr>
                <w:lang w:eastAsia="en-GB"/>
              </w:rPr>
            </w:pPr>
            <w:r>
              <w:t>array(ReportingArea)</w:t>
            </w:r>
          </w:p>
        </w:tc>
        <w:tc>
          <w:tcPr>
            <w:tcW w:w="377" w:type="dxa"/>
            <w:gridSpan w:val="2"/>
            <w:tcBorders>
              <w:top w:val="single" w:sz="4" w:space="0" w:color="auto"/>
              <w:left w:val="single" w:sz="4" w:space="0" w:color="auto"/>
              <w:bottom w:val="single" w:sz="4" w:space="0" w:color="auto"/>
              <w:right w:val="single" w:sz="4" w:space="0" w:color="auto"/>
            </w:tcBorders>
            <w:hideMark/>
          </w:tcPr>
          <w:p w14:paraId="4724E752" w14:textId="77777777" w:rsidR="00314518" w:rsidRDefault="00314518">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DCB15BE" w14:textId="77777777" w:rsidR="00314518" w:rsidRDefault="00314518">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hideMark/>
          </w:tcPr>
          <w:p w14:paraId="230E1BE0" w14:textId="77777777" w:rsidR="00314518" w:rsidRDefault="00314518">
            <w:pPr>
              <w:pStyle w:val="TAL"/>
              <w:rPr>
                <w:rFonts w:cs="Arial"/>
                <w:szCs w:val="18"/>
                <w:lang w:eastAsia="zh-CN"/>
              </w:rPr>
            </w:pPr>
            <w:r>
              <w:rPr>
                <w:rFonts w:cs="Arial"/>
                <w:szCs w:val="18"/>
                <w:lang w:eastAsia="zh-CN"/>
              </w:rPr>
              <w:t>When present, this IE shall contain the event report allowed area, where UE is allowed to generate and send the event report to network during the deferred 5GC-MT-LR procedure for UE power saving purpose.</w:t>
            </w:r>
          </w:p>
        </w:tc>
        <w:tc>
          <w:tcPr>
            <w:tcW w:w="1507" w:type="dxa"/>
            <w:gridSpan w:val="2"/>
            <w:tcBorders>
              <w:top w:val="single" w:sz="4" w:space="0" w:color="auto"/>
              <w:left w:val="single" w:sz="4" w:space="0" w:color="auto"/>
              <w:bottom w:val="single" w:sz="4" w:space="0" w:color="auto"/>
              <w:right w:val="single" w:sz="4" w:space="0" w:color="auto"/>
            </w:tcBorders>
          </w:tcPr>
          <w:p w14:paraId="6F5031F8" w14:textId="77777777" w:rsidR="00314518" w:rsidRDefault="00314518">
            <w:pPr>
              <w:pStyle w:val="TAL"/>
              <w:rPr>
                <w:rFonts w:cs="Arial"/>
                <w:szCs w:val="18"/>
                <w:lang w:eastAsia="zh-CN"/>
              </w:rPr>
            </w:pPr>
          </w:p>
        </w:tc>
      </w:tr>
      <w:tr w:rsidR="00314518" w14:paraId="071885E3" w14:textId="77777777" w:rsidTr="0031451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16945D16" w14:textId="77777777" w:rsidR="00314518" w:rsidRDefault="00314518">
            <w:pPr>
              <w:pStyle w:val="TAL"/>
              <w:rPr>
                <w:lang w:eastAsia="zh-CN"/>
              </w:rPr>
            </w:pPr>
            <w:r>
              <w:rPr>
                <w:lang w:eastAsia="zh-CN"/>
              </w:rPr>
              <w:t>ueUnawareInd</w:t>
            </w:r>
          </w:p>
        </w:tc>
        <w:tc>
          <w:tcPr>
            <w:tcW w:w="1963" w:type="dxa"/>
            <w:gridSpan w:val="2"/>
            <w:tcBorders>
              <w:top w:val="single" w:sz="4" w:space="0" w:color="auto"/>
              <w:left w:val="single" w:sz="4" w:space="0" w:color="auto"/>
              <w:bottom w:val="single" w:sz="4" w:space="0" w:color="auto"/>
              <w:right w:val="single" w:sz="4" w:space="0" w:color="auto"/>
            </w:tcBorders>
            <w:hideMark/>
          </w:tcPr>
          <w:p w14:paraId="54C3E072" w14:textId="77777777" w:rsidR="00314518" w:rsidRDefault="00314518">
            <w:pPr>
              <w:pStyle w:val="TAL"/>
              <w:rPr>
                <w:lang w:eastAsia="en-GB"/>
              </w:rPr>
            </w:pPr>
            <w:r>
              <w:t>boolean</w:t>
            </w:r>
          </w:p>
        </w:tc>
        <w:tc>
          <w:tcPr>
            <w:tcW w:w="377" w:type="dxa"/>
            <w:gridSpan w:val="2"/>
            <w:tcBorders>
              <w:top w:val="single" w:sz="4" w:space="0" w:color="auto"/>
              <w:left w:val="single" w:sz="4" w:space="0" w:color="auto"/>
              <w:bottom w:val="single" w:sz="4" w:space="0" w:color="auto"/>
              <w:right w:val="single" w:sz="4" w:space="0" w:color="auto"/>
            </w:tcBorders>
            <w:hideMark/>
          </w:tcPr>
          <w:p w14:paraId="79864BE1" w14:textId="77777777" w:rsidR="00314518" w:rsidRDefault="00314518">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3019E81B" w14:textId="77777777" w:rsidR="00314518" w:rsidRDefault="00314518">
            <w:pPr>
              <w:pStyle w:val="TAL"/>
              <w:rPr>
                <w:lang w:eastAsia="en-GB"/>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6CEA26E7" w14:textId="77777777" w:rsidR="00314518" w:rsidRDefault="00314518">
            <w:pPr>
              <w:pStyle w:val="TAL"/>
              <w:rPr>
                <w:lang w:eastAsia="zh-CN"/>
              </w:rPr>
            </w:pPr>
            <w:r>
              <w:rPr>
                <w:rFonts w:cs="Arial"/>
                <w:szCs w:val="18"/>
                <w:lang w:eastAsia="zh-CN"/>
              </w:rPr>
              <w:t xml:space="preserve">UE </w:t>
            </w:r>
            <w:r>
              <w:rPr>
                <w:lang w:eastAsia="zh-CN"/>
              </w:rPr>
              <w:t>Unaware Positioning indication.</w:t>
            </w:r>
          </w:p>
          <w:p w14:paraId="6DE3569D" w14:textId="77777777" w:rsidR="00314518" w:rsidRDefault="00314518">
            <w:pPr>
              <w:pStyle w:val="TAL"/>
              <w:rPr>
                <w:lang w:eastAsia="zh-CN"/>
              </w:rPr>
            </w:pPr>
          </w:p>
          <w:p w14:paraId="457EB80D" w14:textId="77777777" w:rsidR="00314518" w:rsidRDefault="00314518">
            <w:pPr>
              <w:pStyle w:val="TAL"/>
              <w:rPr>
                <w:rFonts w:cs="Arial"/>
                <w:szCs w:val="18"/>
                <w:lang w:eastAsia="zh-CN"/>
              </w:rPr>
            </w:pPr>
            <w:r>
              <w:rPr>
                <w:lang w:eastAsia="zh-CN"/>
              </w:rPr>
              <w:t xml:space="preserve">If 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lang w:eastAsia="zh-CN"/>
              </w:rPr>
              <w:t xml:space="preserve">, this IE shall be included and set to </w:t>
            </w:r>
            <w:r>
              <w:t>true</w:t>
            </w:r>
            <w:r>
              <w:rPr>
                <w:lang w:eastAsia="zh-CN"/>
              </w:rPr>
              <w:t>; otherwise, the IE shall be absent.</w:t>
            </w:r>
          </w:p>
        </w:tc>
        <w:tc>
          <w:tcPr>
            <w:tcW w:w="1507" w:type="dxa"/>
            <w:gridSpan w:val="2"/>
            <w:tcBorders>
              <w:top w:val="single" w:sz="4" w:space="0" w:color="auto"/>
              <w:left w:val="single" w:sz="4" w:space="0" w:color="auto"/>
              <w:bottom w:val="single" w:sz="4" w:space="0" w:color="auto"/>
              <w:right w:val="single" w:sz="4" w:space="0" w:color="auto"/>
            </w:tcBorders>
          </w:tcPr>
          <w:p w14:paraId="29679DAC" w14:textId="77777777" w:rsidR="00314518" w:rsidRDefault="00314518">
            <w:pPr>
              <w:pStyle w:val="TAL"/>
              <w:rPr>
                <w:rFonts w:cs="Arial"/>
                <w:szCs w:val="18"/>
                <w:lang w:eastAsia="zh-CN"/>
              </w:rPr>
            </w:pPr>
          </w:p>
        </w:tc>
      </w:tr>
      <w:tr w:rsidR="00314518" w14:paraId="43D27A3E" w14:textId="77777777" w:rsidTr="0031451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52D503FF" w14:textId="77777777" w:rsidR="00314518" w:rsidRDefault="00314518">
            <w:pPr>
              <w:pStyle w:val="TAL"/>
              <w:rPr>
                <w:lang w:eastAsia="zh-CN"/>
              </w:rPr>
            </w:pPr>
            <w:r>
              <w:rPr>
                <w:lang w:eastAsia="zh-CN"/>
              </w:rPr>
              <w:t>intermediateLocationInd</w:t>
            </w:r>
          </w:p>
        </w:tc>
        <w:tc>
          <w:tcPr>
            <w:tcW w:w="1963" w:type="dxa"/>
            <w:gridSpan w:val="2"/>
            <w:tcBorders>
              <w:top w:val="single" w:sz="4" w:space="0" w:color="auto"/>
              <w:left w:val="single" w:sz="4" w:space="0" w:color="auto"/>
              <w:bottom w:val="single" w:sz="4" w:space="0" w:color="auto"/>
              <w:right w:val="single" w:sz="4" w:space="0" w:color="auto"/>
            </w:tcBorders>
            <w:hideMark/>
          </w:tcPr>
          <w:p w14:paraId="51071FC2" w14:textId="77777777" w:rsidR="00314518" w:rsidRDefault="00314518">
            <w:pPr>
              <w:pStyle w:val="TAL"/>
              <w:rPr>
                <w:lang w:eastAsia="en-GB"/>
              </w:rPr>
            </w:pPr>
            <w:r>
              <w:t>boolean</w:t>
            </w:r>
          </w:p>
        </w:tc>
        <w:tc>
          <w:tcPr>
            <w:tcW w:w="377" w:type="dxa"/>
            <w:gridSpan w:val="2"/>
            <w:tcBorders>
              <w:top w:val="single" w:sz="4" w:space="0" w:color="auto"/>
              <w:left w:val="single" w:sz="4" w:space="0" w:color="auto"/>
              <w:bottom w:val="single" w:sz="4" w:space="0" w:color="auto"/>
              <w:right w:val="single" w:sz="4" w:space="0" w:color="auto"/>
            </w:tcBorders>
            <w:hideMark/>
          </w:tcPr>
          <w:p w14:paraId="195A3251" w14:textId="77777777" w:rsidR="00314518" w:rsidRDefault="00314518">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344902ED" w14:textId="77777777" w:rsidR="00314518" w:rsidRDefault="00314518">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0020C18" w14:textId="77777777" w:rsidR="00314518" w:rsidRDefault="00314518">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1996F84C" w14:textId="77777777" w:rsidR="00314518" w:rsidRDefault="00314518">
            <w:pPr>
              <w:pStyle w:val="TAL"/>
              <w:rPr>
                <w:rFonts w:cs="Arial"/>
                <w:szCs w:val="18"/>
                <w:lang w:eastAsia="zh-CN"/>
              </w:rPr>
            </w:pPr>
          </w:p>
          <w:p w14:paraId="4FC02D96" w14:textId="77777777" w:rsidR="00314518" w:rsidRDefault="00314518">
            <w:pPr>
              <w:pStyle w:val="TAL"/>
              <w:rPr>
                <w:rFonts w:cs="Arial"/>
                <w:szCs w:val="18"/>
                <w:lang w:eastAsia="zh-CN"/>
              </w:rPr>
            </w:pPr>
            <w:r>
              <w:rPr>
                <w:rFonts w:cs="Arial"/>
                <w:szCs w:val="18"/>
                <w:lang w:eastAsia="zh-CN"/>
              </w:rPr>
              <w:t>When present, this IE shall indicate the acceptance of intermediate location response at the GMLC:</w:t>
            </w:r>
          </w:p>
          <w:p w14:paraId="1AA1B341" w14:textId="77777777" w:rsidR="00314518" w:rsidRDefault="00314518">
            <w:pPr>
              <w:pStyle w:val="TAL"/>
              <w:rPr>
                <w:rFonts w:cs="Arial"/>
                <w:szCs w:val="18"/>
                <w:lang w:eastAsia="zh-CN"/>
              </w:rPr>
            </w:pPr>
            <w:r>
              <w:rPr>
                <w:rFonts w:cs="Arial"/>
                <w:szCs w:val="18"/>
                <w:lang w:eastAsia="zh-CN"/>
              </w:rPr>
              <w:t>- true: intermediate location response acceptable</w:t>
            </w:r>
          </w:p>
          <w:p w14:paraId="48667D55" w14:textId="77777777" w:rsidR="00314518" w:rsidRDefault="00314518">
            <w:pPr>
              <w:pStyle w:val="TAL"/>
              <w:rPr>
                <w:rFonts w:cs="Arial"/>
                <w:szCs w:val="18"/>
                <w:lang w:eastAsia="zh-CN"/>
              </w:rPr>
            </w:pPr>
            <w:r>
              <w:rPr>
                <w:rFonts w:cs="Arial"/>
                <w:szCs w:val="18"/>
                <w:lang w:eastAsia="zh-CN"/>
              </w:rPr>
              <w:t>- false (default): intermediate location response not acceptable</w:t>
            </w:r>
          </w:p>
          <w:p w14:paraId="1EE312FA" w14:textId="77777777" w:rsidR="00314518" w:rsidRDefault="00314518">
            <w:pPr>
              <w:pStyle w:val="TAL"/>
              <w:rPr>
                <w:rFonts w:cs="Arial"/>
                <w:szCs w:val="18"/>
                <w:lang w:eastAsia="zh-CN"/>
              </w:rPr>
            </w:pPr>
          </w:p>
        </w:tc>
        <w:tc>
          <w:tcPr>
            <w:tcW w:w="1507" w:type="dxa"/>
            <w:gridSpan w:val="2"/>
            <w:tcBorders>
              <w:top w:val="single" w:sz="4" w:space="0" w:color="auto"/>
              <w:left w:val="single" w:sz="4" w:space="0" w:color="auto"/>
              <w:bottom w:val="single" w:sz="4" w:space="0" w:color="auto"/>
              <w:right w:val="single" w:sz="4" w:space="0" w:color="auto"/>
            </w:tcBorders>
          </w:tcPr>
          <w:p w14:paraId="085BC648" w14:textId="77777777" w:rsidR="00314518" w:rsidRDefault="00314518">
            <w:pPr>
              <w:pStyle w:val="TAL"/>
              <w:rPr>
                <w:rFonts w:cs="Arial"/>
                <w:szCs w:val="18"/>
                <w:lang w:eastAsia="zh-CN"/>
              </w:rPr>
            </w:pPr>
          </w:p>
        </w:tc>
      </w:tr>
      <w:tr w:rsidR="00314518" w14:paraId="4B9F317F" w14:textId="77777777" w:rsidTr="0031451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7CA87E4D" w14:textId="77777777" w:rsidR="00314518" w:rsidRDefault="00314518">
            <w:pPr>
              <w:pStyle w:val="TAL"/>
              <w:rPr>
                <w:lang w:eastAsia="zh-CN"/>
              </w:rPr>
            </w:pPr>
            <w:r>
              <w:rPr>
                <w:lang w:eastAsia="zh-CN"/>
              </w:rPr>
              <w:t>maxRespTime</w:t>
            </w:r>
          </w:p>
        </w:tc>
        <w:tc>
          <w:tcPr>
            <w:tcW w:w="1963" w:type="dxa"/>
            <w:gridSpan w:val="2"/>
            <w:tcBorders>
              <w:top w:val="single" w:sz="4" w:space="0" w:color="auto"/>
              <w:left w:val="single" w:sz="4" w:space="0" w:color="auto"/>
              <w:bottom w:val="single" w:sz="4" w:space="0" w:color="auto"/>
              <w:right w:val="single" w:sz="4" w:space="0" w:color="auto"/>
            </w:tcBorders>
            <w:hideMark/>
          </w:tcPr>
          <w:p w14:paraId="670251BF" w14:textId="77777777" w:rsidR="00314518" w:rsidRDefault="00314518">
            <w:pPr>
              <w:pStyle w:val="TAL"/>
              <w:rPr>
                <w:lang w:eastAsia="en-GB"/>
              </w:rPr>
            </w:pPr>
            <w:r>
              <w:t>DurationSec</w:t>
            </w:r>
          </w:p>
        </w:tc>
        <w:tc>
          <w:tcPr>
            <w:tcW w:w="377" w:type="dxa"/>
            <w:gridSpan w:val="2"/>
            <w:tcBorders>
              <w:top w:val="single" w:sz="4" w:space="0" w:color="auto"/>
              <w:left w:val="single" w:sz="4" w:space="0" w:color="auto"/>
              <w:bottom w:val="single" w:sz="4" w:space="0" w:color="auto"/>
              <w:right w:val="single" w:sz="4" w:space="0" w:color="auto"/>
            </w:tcBorders>
            <w:hideMark/>
          </w:tcPr>
          <w:p w14:paraId="5F06FD4D" w14:textId="77777777" w:rsidR="00314518" w:rsidRDefault="00314518">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2A3068E9" w14:textId="77777777" w:rsidR="00314518" w:rsidRDefault="00314518">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E3588BD" w14:textId="77777777" w:rsidR="00314518" w:rsidRDefault="00314518">
            <w:pPr>
              <w:pStyle w:val="TAL"/>
              <w:rPr>
                <w:lang w:eastAsia="zh-CN"/>
              </w:rPr>
            </w:pPr>
            <w:r>
              <w:rPr>
                <w:rFonts w:cs="Arial"/>
                <w:szCs w:val="18"/>
                <w:lang w:eastAsia="zh-CN"/>
              </w:rPr>
              <w:t>This IE shall be included by the AMF if received from the GMLC.</w:t>
            </w:r>
          </w:p>
          <w:p w14:paraId="06CB8930" w14:textId="77777777" w:rsidR="00314518" w:rsidRDefault="00314518">
            <w:pPr>
              <w:pStyle w:val="TAL"/>
              <w:rPr>
                <w:rFonts w:cs="Arial"/>
                <w:szCs w:val="18"/>
                <w:lang w:eastAsia="zh-CN"/>
              </w:rPr>
            </w:pPr>
          </w:p>
          <w:p w14:paraId="495AB7B3" w14:textId="77777777" w:rsidR="00314518" w:rsidRDefault="00314518">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38462FE2" w14:textId="77777777" w:rsidR="00314518" w:rsidRDefault="00314518">
            <w:pPr>
              <w:pStyle w:val="TAL"/>
              <w:rPr>
                <w:rFonts w:cs="Arial"/>
                <w:szCs w:val="18"/>
                <w:lang w:eastAsia="zh-CN"/>
              </w:rPr>
            </w:pPr>
          </w:p>
          <w:p w14:paraId="77A7D37B" w14:textId="77777777" w:rsidR="00314518" w:rsidRDefault="00314518">
            <w:pPr>
              <w:pStyle w:val="TAL"/>
              <w:rPr>
                <w:rFonts w:cs="Arial"/>
                <w:szCs w:val="18"/>
                <w:lang w:eastAsia="zh-CN"/>
              </w:rPr>
            </w:pPr>
            <w:r>
              <w:rPr>
                <w:rFonts w:cs="Arial"/>
                <w:szCs w:val="18"/>
                <w:lang w:eastAsia="zh-CN"/>
              </w:rPr>
              <w:t>The AMF may overwrite the received maximum response time when passing it to the LMF, e.g., to avoid timeout of the HTTP service request.</w:t>
            </w:r>
          </w:p>
          <w:p w14:paraId="7C69027A" w14:textId="77777777" w:rsidR="00314518" w:rsidRDefault="00314518">
            <w:pPr>
              <w:pStyle w:val="TAL"/>
              <w:rPr>
                <w:rFonts w:cs="Arial"/>
                <w:szCs w:val="18"/>
                <w:lang w:eastAsia="zh-CN"/>
              </w:rPr>
            </w:pPr>
          </w:p>
        </w:tc>
        <w:tc>
          <w:tcPr>
            <w:tcW w:w="1507" w:type="dxa"/>
            <w:gridSpan w:val="2"/>
            <w:tcBorders>
              <w:top w:val="single" w:sz="4" w:space="0" w:color="auto"/>
              <w:left w:val="single" w:sz="4" w:space="0" w:color="auto"/>
              <w:bottom w:val="single" w:sz="4" w:space="0" w:color="auto"/>
              <w:right w:val="single" w:sz="4" w:space="0" w:color="auto"/>
            </w:tcBorders>
          </w:tcPr>
          <w:p w14:paraId="6390F8A1" w14:textId="77777777" w:rsidR="00314518" w:rsidRDefault="00314518">
            <w:pPr>
              <w:pStyle w:val="TAL"/>
              <w:rPr>
                <w:rFonts w:cs="Arial"/>
                <w:szCs w:val="18"/>
                <w:lang w:eastAsia="zh-CN"/>
              </w:rPr>
            </w:pPr>
          </w:p>
        </w:tc>
      </w:tr>
      <w:tr w:rsidR="00314518" w14:paraId="2A66E412" w14:textId="77777777" w:rsidTr="0031451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353ABC64" w14:textId="77777777" w:rsidR="00314518" w:rsidRDefault="00314518">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hideMark/>
          </w:tcPr>
          <w:p w14:paraId="295A0758" w14:textId="77777777" w:rsidR="00314518" w:rsidRDefault="00314518">
            <w:pPr>
              <w:pStyle w:val="TAL"/>
              <w:rPr>
                <w:lang w:eastAsia="en-GB"/>
              </w:rPr>
            </w:pPr>
            <w:r>
              <w:t>LpHapType</w:t>
            </w:r>
          </w:p>
        </w:tc>
        <w:tc>
          <w:tcPr>
            <w:tcW w:w="377" w:type="dxa"/>
            <w:gridSpan w:val="2"/>
            <w:tcBorders>
              <w:top w:val="single" w:sz="4" w:space="0" w:color="auto"/>
              <w:left w:val="single" w:sz="4" w:space="0" w:color="auto"/>
              <w:bottom w:val="single" w:sz="4" w:space="0" w:color="auto"/>
              <w:right w:val="single" w:sz="4" w:space="0" w:color="auto"/>
            </w:tcBorders>
            <w:hideMark/>
          </w:tcPr>
          <w:p w14:paraId="7DD88B97" w14:textId="77777777" w:rsidR="00314518" w:rsidRDefault="00314518">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7700AC6" w14:textId="77777777" w:rsidR="00314518" w:rsidRDefault="00314518">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05A55ED" w14:textId="77777777" w:rsidR="00314518" w:rsidRDefault="00314518">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507" w:type="dxa"/>
            <w:gridSpan w:val="2"/>
            <w:tcBorders>
              <w:top w:val="single" w:sz="4" w:space="0" w:color="auto"/>
              <w:left w:val="single" w:sz="4" w:space="0" w:color="auto"/>
              <w:bottom w:val="single" w:sz="4" w:space="0" w:color="auto"/>
              <w:right w:val="single" w:sz="4" w:space="0" w:color="auto"/>
            </w:tcBorders>
          </w:tcPr>
          <w:p w14:paraId="449F32A6" w14:textId="77777777" w:rsidR="00314518" w:rsidRDefault="00314518">
            <w:pPr>
              <w:pStyle w:val="TAL"/>
              <w:rPr>
                <w:rFonts w:cs="Arial"/>
                <w:szCs w:val="18"/>
                <w:lang w:eastAsia="zh-CN"/>
              </w:rPr>
            </w:pPr>
          </w:p>
        </w:tc>
      </w:tr>
      <w:tr w:rsidR="00314518" w14:paraId="5901AEDB" w14:textId="77777777" w:rsidTr="00314518">
        <w:trPr>
          <w:gridBefore w:val="1"/>
          <w:wBefore w:w="34" w:type="dxa"/>
          <w:jc w:val="center"/>
          <w:ins w:id="64" w:author="Huawei2" w:date="2023-05-10T15:46:00Z"/>
        </w:trPr>
        <w:tc>
          <w:tcPr>
            <w:tcW w:w="2078" w:type="dxa"/>
            <w:gridSpan w:val="2"/>
            <w:tcBorders>
              <w:top w:val="single" w:sz="4" w:space="0" w:color="auto"/>
              <w:left w:val="single" w:sz="4" w:space="0" w:color="auto"/>
              <w:bottom w:val="single" w:sz="4" w:space="0" w:color="auto"/>
              <w:right w:val="single" w:sz="4" w:space="0" w:color="auto"/>
            </w:tcBorders>
          </w:tcPr>
          <w:p w14:paraId="5E18009D" w14:textId="478B0BDA" w:rsidR="00314518" w:rsidRDefault="00314518" w:rsidP="00314518">
            <w:pPr>
              <w:pStyle w:val="TAL"/>
              <w:rPr>
                <w:ins w:id="65" w:author="Huawei2" w:date="2023-05-10T15:46:00Z"/>
                <w:noProof/>
                <w:lang w:eastAsia="zh-CN"/>
              </w:rPr>
            </w:pPr>
            <w:ins w:id="66" w:author="Huawei2" w:date="2023-05-10T15:46:00Z">
              <w:r>
                <w:rPr>
                  <w:lang w:eastAsia="zh-CN"/>
                </w:rPr>
                <w:t>reportingInd</w:t>
              </w:r>
            </w:ins>
          </w:p>
        </w:tc>
        <w:tc>
          <w:tcPr>
            <w:tcW w:w="1963" w:type="dxa"/>
            <w:gridSpan w:val="2"/>
            <w:tcBorders>
              <w:top w:val="single" w:sz="4" w:space="0" w:color="auto"/>
              <w:left w:val="single" w:sz="4" w:space="0" w:color="auto"/>
              <w:bottom w:val="single" w:sz="4" w:space="0" w:color="auto"/>
              <w:right w:val="single" w:sz="4" w:space="0" w:color="auto"/>
            </w:tcBorders>
          </w:tcPr>
          <w:p w14:paraId="59DC7122" w14:textId="3C5278B9" w:rsidR="00314518" w:rsidRDefault="00314518" w:rsidP="00314518">
            <w:pPr>
              <w:pStyle w:val="TAL"/>
              <w:rPr>
                <w:ins w:id="67" w:author="Huawei2" w:date="2023-05-10T15:46:00Z"/>
              </w:rPr>
            </w:pPr>
            <w:ins w:id="68" w:author="Huawei2" w:date="2023-05-10T15:46:00Z">
              <w:r>
                <w:t>boolean</w:t>
              </w:r>
            </w:ins>
          </w:p>
        </w:tc>
        <w:tc>
          <w:tcPr>
            <w:tcW w:w="377" w:type="dxa"/>
            <w:gridSpan w:val="2"/>
            <w:tcBorders>
              <w:top w:val="single" w:sz="4" w:space="0" w:color="auto"/>
              <w:left w:val="single" w:sz="4" w:space="0" w:color="auto"/>
              <w:bottom w:val="single" w:sz="4" w:space="0" w:color="auto"/>
              <w:right w:val="single" w:sz="4" w:space="0" w:color="auto"/>
            </w:tcBorders>
          </w:tcPr>
          <w:p w14:paraId="78ED06FB" w14:textId="42EE1278" w:rsidR="00314518" w:rsidRDefault="00314518" w:rsidP="00314518">
            <w:pPr>
              <w:pStyle w:val="TAC"/>
              <w:rPr>
                <w:ins w:id="69" w:author="Huawei2" w:date="2023-05-10T15:46:00Z"/>
                <w:lang w:eastAsia="zh-CN"/>
              </w:rPr>
            </w:pPr>
            <w:ins w:id="70" w:author="Huawei2" w:date="2023-05-10T15:46:00Z">
              <w:r>
                <w:t>C</w:t>
              </w:r>
            </w:ins>
          </w:p>
        </w:tc>
        <w:tc>
          <w:tcPr>
            <w:tcW w:w="1086" w:type="dxa"/>
            <w:gridSpan w:val="2"/>
            <w:tcBorders>
              <w:top w:val="single" w:sz="4" w:space="0" w:color="auto"/>
              <w:left w:val="single" w:sz="4" w:space="0" w:color="auto"/>
              <w:bottom w:val="single" w:sz="4" w:space="0" w:color="auto"/>
              <w:right w:val="single" w:sz="4" w:space="0" w:color="auto"/>
            </w:tcBorders>
          </w:tcPr>
          <w:p w14:paraId="3831BF06" w14:textId="42476773" w:rsidR="00314518" w:rsidRDefault="00314518" w:rsidP="00314518">
            <w:pPr>
              <w:pStyle w:val="TAL"/>
              <w:rPr>
                <w:ins w:id="71" w:author="Huawei2" w:date="2023-05-10T15:46:00Z"/>
                <w:lang w:eastAsia="zh-CN"/>
              </w:rPr>
            </w:pPr>
            <w:ins w:id="72" w:author="Huawei2" w:date="2023-05-10T15:46:00Z">
              <w:r>
                <w:t>0..1</w:t>
              </w:r>
            </w:ins>
          </w:p>
        </w:tc>
        <w:tc>
          <w:tcPr>
            <w:tcW w:w="4006" w:type="dxa"/>
            <w:gridSpan w:val="2"/>
            <w:tcBorders>
              <w:top w:val="single" w:sz="4" w:space="0" w:color="auto"/>
              <w:left w:val="single" w:sz="4" w:space="0" w:color="auto"/>
              <w:bottom w:val="single" w:sz="4" w:space="0" w:color="auto"/>
              <w:right w:val="single" w:sz="4" w:space="0" w:color="auto"/>
            </w:tcBorders>
          </w:tcPr>
          <w:p w14:paraId="48588928" w14:textId="6AFAD360" w:rsidR="00314518" w:rsidRDefault="00314518" w:rsidP="00314518">
            <w:pPr>
              <w:pStyle w:val="TAL"/>
              <w:rPr>
                <w:ins w:id="73" w:author="Huawei2" w:date="2023-05-10T15:46:00Z"/>
              </w:rPr>
            </w:pPr>
            <w:ins w:id="74" w:author="Huawei2" w:date="2023-05-10T15:46:00Z">
              <w:r>
                <w:rPr>
                  <w:rFonts w:cs="Arial"/>
                  <w:szCs w:val="18"/>
                  <w:lang w:eastAsia="zh-CN"/>
                </w:rPr>
                <w:t>This IE shall be included</w:t>
              </w:r>
              <w:r>
                <w:t xml:space="preserve"> with the value "true" to indicate that U</w:t>
              </w:r>
              <w:r>
                <w:rPr>
                  <w:lang w:eastAsia="ko-KR"/>
                </w:rPr>
                <w:t>E is allowed to generate and send the event report to network to reduce UE power consumption</w:t>
              </w:r>
              <w:r>
                <w:t>,</w:t>
              </w:r>
              <w:r>
                <w:rPr>
                  <w:rFonts w:cs="Arial"/>
                  <w:szCs w:val="18"/>
                  <w:lang w:eastAsia="zh-CN"/>
                </w:rPr>
                <w:t xml:space="preserve"> </w:t>
              </w:r>
              <w:r>
                <w:t>as specified in 3GPP</w:t>
              </w:r>
              <w:r>
                <w:rPr>
                  <w:lang w:eastAsia="zh-CN"/>
                </w:rPr>
                <w:t> </w:t>
              </w:r>
              <w:r>
                <w:t>TS</w:t>
              </w:r>
              <w:r>
                <w:rPr>
                  <w:lang w:eastAsia="zh-CN"/>
                </w:rPr>
                <w:t> 2</w:t>
              </w:r>
              <w:r>
                <w:t>3.273</w:t>
              </w:r>
              <w:r>
                <w:rPr>
                  <w:lang w:eastAsia="zh-CN"/>
                </w:rPr>
                <w:t> </w:t>
              </w:r>
              <w:r>
                <w:t>[</w:t>
              </w:r>
            </w:ins>
            <w:ins w:id="75" w:author="Huawei2" w:date="2023-05-10T19:19:00Z">
              <w:r w:rsidR="00D2643A">
                <w:t>19</w:t>
              </w:r>
            </w:ins>
            <w:ins w:id="76" w:author="Huawei2" w:date="2023-05-10T15:46:00Z">
              <w:r>
                <w:t>] clause</w:t>
              </w:r>
              <w:r>
                <w:rPr>
                  <w:lang w:eastAsia="zh-CN"/>
                </w:rPr>
                <w:t> </w:t>
              </w:r>
              <w:r>
                <w:t>5.14.</w:t>
              </w:r>
            </w:ins>
          </w:p>
          <w:p w14:paraId="0792B055" w14:textId="77777777" w:rsidR="00314518" w:rsidRDefault="00314518" w:rsidP="00314518">
            <w:pPr>
              <w:pStyle w:val="TAL"/>
              <w:rPr>
                <w:ins w:id="77" w:author="Huawei2" w:date="2023-05-10T15:46:00Z"/>
                <w:rFonts w:cs="Arial"/>
                <w:szCs w:val="18"/>
              </w:rPr>
            </w:pPr>
          </w:p>
          <w:p w14:paraId="21835677" w14:textId="77777777" w:rsidR="00314518" w:rsidRDefault="00314518" w:rsidP="00314518">
            <w:pPr>
              <w:pStyle w:val="TAL"/>
              <w:rPr>
                <w:ins w:id="78" w:author="Huawei2" w:date="2023-05-10T15:46:00Z"/>
                <w:rFonts w:cs="Arial"/>
                <w:szCs w:val="18"/>
              </w:rPr>
            </w:pPr>
            <w:ins w:id="79" w:author="Huawei2" w:date="2023-05-10T15:46:00Z">
              <w:r>
                <w:rPr>
                  <w:rFonts w:cs="Arial"/>
                  <w:szCs w:val="18"/>
                </w:rPr>
                <w:t>When present, this IE shall be set as following:</w:t>
              </w:r>
            </w:ins>
          </w:p>
          <w:p w14:paraId="4698E5CD" w14:textId="77777777" w:rsidR="00314518" w:rsidRDefault="00314518" w:rsidP="00314518">
            <w:pPr>
              <w:pStyle w:val="TAL"/>
              <w:rPr>
                <w:ins w:id="80" w:author="Huawei2" w:date="2023-05-10T15:46:00Z"/>
                <w:rFonts w:cs="Arial"/>
                <w:szCs w:val="18"/>
              </w:rPr>
            </w:pPr>
            <w:ins w:id="81" w:author="Huawei2" w:date="2023-05-10T15:46:00Z">
              <w:r>
                <w:rPr>
                  <w:rFonts w:cs="Arial"/>
                  <w:szCs w:val="18"/>
                </w:rPr>
                <w:t xml:space="preserve">- true: </w:t>
              </w:r>
              <w:r>
                <w:rPr>
                  <w:lang w:eastAsia="ko-KR"/>
                </w:rPr>
                <w:t>the UE is allowed to generate and send the event report to network to reduce UE power consumption</w:t>
              </w:r>
            </w:ins>
          </w:p>
          <w:p w14:paraId="677A1C20" w14:textId="72B4C9C1" w:rsidR="00314518" w:rsidRDefault="00314518" w:rsidP="00314518">
            <w:pPr>
              <w:pStyle w:val="TAL"/>
              <w:rPr>
                <w:ins w:id="82" w:author="Huawei2" w:date="2023-05-10T15:46:00Z"/>
                <w:rFonts w:cs="Arial"/>
                <w:color w:val="000000"/>
                <w:szCs w:val="18"/>
                <w:lang w:eastAsia="zh-CN"/>
              </w:rPr>
            </w:pPr>
            <w:ins w:id="83" w:author="Huawei2" w:date="2023-05-10T15:46:00Z">
              <w:r>
                <w:rPr>
                  <w:rFonts w:cs="Arial"/>
                  <w:szCs w:val="18"/>
                </w:rPr>
                <w:t xml:space="preserve">- false (default): </w:t>
              </w:r>
              <w:r>
                <w:rPr>
                  <w:lang w:eastAsia="ko-KR"/>
                </w:rPr>
                <w:t>the UE is not allowed to generate and send the event report to network to reduce UE power consumption</w:t>
              </w:r>
            </w:ins>
          </w:p>
        </w:tc>
        <w:tc>
          <w:tcPr>
            <w:tcW w:w="1507" w:type="dxa"/>
            <w:gridSpan w:val="2"/>
            <w:tcBorders>
              <w:top w:val="single" w:sz="4" w:space="0" w:color="auto"/>
              <w:left w:val="single" w:sz="4" w:space="0" w:color="auto"/>
              <w:bottom w:val="single" w:sz="4" w:space="0" w:color="auto"/>
              <w:right w:val="single" w:sz="4" w:space="0" w:color="auto"/>
            </w:tcBorders>
          </w:tcPr>
          <w:p w14:paraId="5295D463" w14:textId="77777777" w:rsidR="00314518" w:rsidRDefault="00314518" w:rsidP="00314518">
            <w:pPr>
              <w:pStyle w:val="TAL"/>
              <w:rPr>
                <w:ins w:id="84" w:author="Huawei2" w:date="2023-05-10T15:46:00Z"/>
                <w:rFonts w:cs="Arial"/>
                <w:szCs w:val="18"/>
                <w:lang w:eastAsia="zh-CN"/>
              </w:rPr>
            </w:pPr>
          </w:p>
        </w:tc>
      </w:tr>
      <w:tr w:rsidR="00314518" w14:paraId="1CBF91F9" w14:textId="77777777" w:rsidTr="00314518">
        <w:trPr>
          <w:gridAfter w:val="1"/>
          <w:wAfter w:w="61" w:type="dxa"/>
          <w:jc w:val="center"/>
        </w:trPr>
        <w:tc>
          <w:tcPr>
            <w:tcW w:w="9515" w:type="dxa"/>
            <w:gridSpan w:val="10"/>
            <w:tcBorders>
              <w:top w:val="single" w:sz="4" w:space="0" w:color="auto"/>
              <w:left w:val="single" w:sz="4" w:space="0" w:color="auto"/>
              <w:bottom w:val="single" w:sz="4" w:space="0" w:color="auto"/>
              <w:right w:val="single" w:sz="4" w:space="0" w:color="auto"/>
            </w:tcBorders>
          </w:tcPr>
          <w:p w14:paraId="4848513E" w14:textId="77777777" w:rsidR="00314518" w:rsidRDefault="00314518" w:rsidP="00314518">
            <w:pPr>
              <w:pStyle w:val="TAN"/>
              <w:rPr>
                <w:lang w:eastAsia="en-GB"/>
              </w:rPr>
            </w:pPr>
            <w:r>
              <w:t>NOTE 1:</w:t>
            </w:r>
            <w:r>
              <w:tab/>
              <w:t>At least one of the attributes defined in this table shall be present in the InputData structure.</w:t>
            </w:r>
          </w:p>
          <w:p w14:paraId="19619509" w14:textId="77777777" w:rsidR="00314518" w:rsidRDefault="00314518" w:rsidP="00314518">
            <w:pPr>
              <w:pStyle w:val="TAN"/>
            </w:pPr>
            <w:r>
              <w:rPr>
                <w:rFonts w:cs="Arial"/>
                <w:szCs w:val="18"/>
              </w:rPr>
              <w:t>NOTE 2:</w:t>
            </w:r>
            <w:r>
              <w:rPr>
                <w:rFonts w:cs="Arial"/>
                <w:szCs w:val="18"/>
              </w:rPr>
              <w:tab/>
            </w:r>
            <w:r>
              <w:t>Attribute "ecgi" and "ncgi" shall not be present at the same time.</w:t>
            </w:r>
          </w:p>
          <w:p w14:paraId="4F9F481F" w14:textId="77777777" w:rsidR="00314518" w:rsidRDefault="00314518" w:rsidP="00314518">
            <w:pPr>
              <w:pStyle w:val="TAN"/>
            </w:pPr>
            <w:r>
              <w:rPr>
                <w:rFonts w:cs="Arial"/>
                <w:szCs w:val="18"/>
              </w:rPr>
              <w:t>NOTE 3:</w:t>
            </w:r>
            <w:r>
              <w:rPr>
                <w:rFonts w:cs="Arial"/>
                <w:szCs w:val="18"/>
              </w:rPr>
              <w:tab/>
            </w:r>
            <w:r>
              <w:t>Attribute "</w:t>
            </w:r>
            <w:r>
              <w:rPr>
                <w:lang w:eastAsia="zh-CN"/>
              </w:rPr>
              <w:t>ecgiOnSecondNode</w:t>
            </w:r>
            <w:r>
              <w:t>" and "</w:t>
            </w:r>
            <w:r>
              <w:rPr>
                <w:lang w:eastAsia="zh-CN"/>
              </w:rPr>
              <w:t>ncgiOnSecondNode</w:t>
            </w:r>
            <w:r>
              <w:t>" shall not be present at the same time.</w:t>
            </w:r>
          </w:p>
          <w:p w14:paraId="2C9E9C8A" w14:textId="77777777" w:rsidR="00314518" w:rsidRDefault="00314518" w:rsidP="00314518">
            <w:pPr>
              <w:pStyle w:val="TAN"/>
            </w:pPr>
            <w:r>
              <w:rPr>
                <w:rFonts w:cs="Arial"/>
                <w:szCs w:val="18"/>
              </w:rPr>
              <w:t>NOTE 4:</w:t>
            </w:r>
            <w:r>
              <w:rPr>
                <w:rFonts w:cs="Arial"/>
                <w:szCs w:val="18"/>
              </w:rPr>
              <w:tab/>
            </w:r>
            <w:r>
              <w:t>Attribute "</w:t>
            </w:r>
            <w:r>
              <w:rPr>
                <w:lang w:eastAsia="zh-CN"/>
              </w:rPr>
              <w:t>ecgiOnSecondNode</w:t>
            </w:r>
            <w:r>
              <w:t>" or "</w:t>
            </w:r>
            <w:r>
              <w:rPr>
                <w:lang w:eastAsia="zh-CN"/>
              </w:rPr>
              <w:t>ncgiOnSecondNode</w:t>
            </w:r>
            <w:r>
              <w:t>" shall not be present if neither attribute "ecgi" nor "ncgi" is present.</w:t>
            </w:r>
          </w:p>
          <w:p w14:paraId="5BE8145A" w14:textId="77777777" w:rsidR="00314518" w:rsidRDefault="00314518" w:rsidP="00314518">
            <w:pPr>
              <w:pStyle w:val="TAN"/>
            </w:pPr>
            <w:r>
              <w:rPr>
                <w:rFonts w:cs="Arial"/>
                <w:szCs w:val="18"/>
              </w:rPr>
              <w:t>NOTE 5:</w:t>
            </w:r>
            <w:r>
              <w:rPr>
                <w:rFonts w:cs="Arial"/>
                <w:szCs w:val="18"/>
              </w:rPr>
              <w:tab/>
              <w:t xml:space="preserve">If 3 LPP messages are received, then first LPP message shall be encoded in </w:t>
            </w:r>
            <w:r>
              <w:rPr>
                <w:lang w:eastAsia="zh-CN"/>
              </w:rPr>
              <w:t>lppMessage IE and additional 2 LPP messages shall be encoded in lppMessageExt</w:t>
            </w:r>
            <w:r>
              <w:t xml:space="preserve"> IE.</w:t>
            </w:r>
          </w:p>
          <w:p w14:paraId="71619FB4" w14:textId="77777777" w:rsidR="00314518" w:rsidRDefault="00314518" w:rsidP="00314518">
            <w:pPr>
              <w:pStyle w:val="TAN"/>
              <w:rPr>
                <w:rFonts w:cs="Arial"/>
                <w:szCs w:val="18"/>
              </w:rPr>
            </w:pPr>
          </w:p>
        </w:tc>
        <w:tc>
          <w:tcPr>
            <w:tcW w:w="1475" w:type="dxa"/>
            <w:gridSpan w:val="2"/>
            <w:tcBorders>
              <w:top w:val="single" w:sz="4" w:space="0" w:color="auto"/>
              <w:left w:val="single" w:sz="4" w:space="0" w:color="auto"/>
              <w:bottom w:val="single" w:sz="4" w:space="0" w:color="auto"/>
              <w:right w:val="single" w:sz="4" w:space="0" w:color="auto"/>
            </w:tcBorders>
          </w:tcPr>
          <w:p w14:paraId="4938A285" w14:textId="77777777" w:rsidR="00314518" w:rsidRDefault="00314518" w:rsidP="00314518">
            <w:pPr>
              <w:pStyle w:val="TAN"/>
            </w:pPr>
          </w:p>
        </w:tc>
      </w:tr>
    </w:tbl>
    <w:p w14:paraId="7C4FC622" w14:textId="77777777" w:rsidR="00314518" w:rsidRDefault="00314518" w:rsidP="00314518">
      <w:pPr>
        <w:rPr>
          <w:rFonts w:eastAsiaTheme="minorEastAsia"/>
        </w:rPr>
      </w:pPr>
    </w:p>
    <w:bookmarkEnd w:id="52"/>
    <w:bookmarkEnd w:id="53"/>
    <w:bookmarkEnd w:id="54"/>
    <w:bookmarkEnd w:id="55"/>
    <w:bookmarkEnd w:id="56"/>
    <w:bookmarkEnd w:id="57"/>
    <w:bookmarkEnd w:id="58"/>
    <w:bookmarkEnd w:id="59"/>
    <w:bookmarkEnd w:id="60"/>
    <w:bookmarkEnd w:id="61"/>
    <w:bookmarkEnd w:id="62"/>
    <w:bookmarkEnd w:id="63"/>
    <w:p w14:paraId="79569B0C" w14:textId="1CACDA9D" w:rsidR="00A945E9" w:rsidRPr="006B5418" w:rsidRDefault="00A945E9"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EA09B7" w14:textId="77777777" w:rsidR="00314518" w:rsidRDefault="00314518" w:rsidP="00314518">
      <w:pPr>
        <w:pStyle w:val="1"/>
        <w:rPr>
          <w:lang w:eastAsia="en-GB"/>
        </w:rPr>
      </w:pPr>
      <w:bookmarkStart w:id="85" w:name="_Toc130844275"/>
      <w:bookmarkStart w:id="86" w:name="_Toc122097054"/>
      <w:bookmarkStart w:id="87" w:name="_Toc114779137"/>
      <w:bookmarkStart w:id="88" w:name="_Toc106639627"/>
      <w:bookmarkStart w:id="89" w:name="_Toc98506342"/>
      <w:bookmarkStart w:id="90" w:name="_Toc90650673"/>
      <w:bookmarkStart w:id="91" w:name="_Toc88818751"/>
      <w:bookmarkStart w:id="92" w:name="_Toc82716464"/>
      <w:bookmarkStart w:id="93" w:name="_Toc74993874"/>
      <w:bookmarkStart w:id="94" w:name="_Toc67686047"/>
      <w:bookmarkStart w:id="95" w:name="_Toc58594533"/>
      <w:bookmarkStart w:id="96" w:name="_Toc56517632"/>
      <w:bookmarkStart w:id="97" w:name="_Toc51873504"/>
      <w:bookmarkStart w:id="98" w:name="_Toc49849990"/>
      <w:bookmarkStart w:id="99" w:name="_Toc45032501"/>
      <w:bookmarkStart w:id="100" w:name="_Toc43215253"/>
      <w:bookmarkStart w:id="101" w:name="_Toc36463413"/>
      <w:bookmarkStart w:id="102" w:name="_Toc34148029"/>
      <w:bookmarkStart w:id="103" w:name="_Toc27593153"/>
      <w:bookmarkStart w:id="104" w:name="_Toc25168734"/>
      <w:bookmarkStart w:id="105" w:name="_Toc20150444"/>
      <w:r>
        <w:lastRenderedPageBreak/>
        <w:t>A.2</w:t>
      </w:r>
      <w:r>
        <w:tab/>
        <w:t>Nlmf_Location API</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178393F1" w14:textId="77777777" w:rsidR="00314518" w:rsidRDefault="00314518" w:rsidP="00314518">
      <w:pPr>
        <w:pStyle w:val="PL"/>
        <w:rPr>
          <w:lang w:val="en-US"/>
        </w:rPr>
      </w:pPr>
      <w:r>
        <w:rPr>
          <w:lang w:val="en-US"/>
        </w:rPr>
        <w:t>openapi: 3.0.0</w:t>
      </w:r>
    </w:p>
    <w:p w14:paraId="2DCF3721" w14:textId="77777777" w:rsidR="00314518" w:rsidRDefault="00314518" w:rsidP="00314518">
      <w:pPr>
        <w:pStyle w:val="PL"/>
        <w:rPr>
          <w:lang w:val="en-US"/>
        </w:rPr>
      </w:pPr>
    </w:p>
    <w:p w14:paraId="0182B7C5" w14:textId="77777777" w:rsidR="00314518" w:rsidRDefault="00314518" w:rsidP="00314518">
      <w:pPr>
        <w:pStyle w:val="PL"/>
        <w:rPr>
          <w:lang w:val="en-US"/>
        </w:rPr>
      </w:pPr>
      <w:r>
        <w:rPr>
          <w:lang w:val="en-US"/>
        </w:rPr>
        <w:t>info:</w:t>
      </w:r>
    </w:p>
    <w:p w14:paraId="0ED0BEAF" w14:textId="77777777" w:rsidR="00314518" w:rsidRDefault="00314518" w:rsidP="00314518">
      <w:pPr>
        <w:pStyle w:val="PL"/>
        <w:rPr>
          <w:lang w:val="en-US"/>
        </w:rPr>
      </w:pPr>
      <w:r>
        <w:rPr>
          <w:lang w:val="en-US"/>
        </w:rPr>
        <w:t xml:space="preserve">  version: '1.3.0-alpha.2'</w:t>
      </w:r>
    </w:p>
    <w:p w14:paraId="7930094D" w14:textId="77777777" w:rsidR="00314518" w:rsidRDefault="00314518" w:rsidP="00314518">
      <w:pPr>
        <w:pStyle w:val="PL"/>
        <w:rPr>
          <w:lang w:val="en-US"/>
        </w:rPr>
      </w:pPr>
      <w:r>
        <w:rPr>
          <w:lang w:val="en-US"/>
        </w:rPr>
        <w:t xml:space="preserve">  title: 'LMF Location'</w:t>
      </w:r>
    </w:p>
    <w:p w14:paraId="42E1D07D" w14:textId="77777777" w:rsidR="00314518" w:rsidRDefault="00314518" w:rsidP="00314518">
      <w:pPr>
        <w:pStyle w:val="PL"/>
        <w:rPr>
          <w:lang w:val="en-US"/>
        </w:rPr>
      </w:pPr>
      <w:r>
        <w:rPr>
          <w:lang w:val="en-US"/>
        </w:rPr>
        <w:t xml:space="preserve">  description: |</w:t>
      </w:r>
    </w:p>
    <w:p w14:paraId="6C0810DE" w14:textId="77777777" w:rsidR="00314518" w:rsidRDefault="00314518" w:rsidP="00314518">
      <w:pPr>
        <w:pStyle w:val="PL"/>
        <w:rPr>
          <w:lang w:val="en-US"/>
        </w:rPr>
      </w:pPr>
      <w:r>
        <w:rPr>
          <w:lang w:val="en-US"/>
        </w:rPr>
        <w:t xml:space="preserve">    LMF Location Service.  </w:t>
      </w:r>
    </w:p>
    <w:p w14:paraId="0C7BFD1A" w14:textId="77777777" w:rsidR="00314518" w:rsidRDefault="00314518" w:rsidP="00314518">
      <w:pPr>
        <w:pStyle w:val="PL"/>
      </w:pPr>
      <w:r>
        <w:t xml:space="preserve">    © 2023, 3GPP Organizational Partners (ARIB, ATIS, CCSA, ETSI, TSDSI, TTA, TTC).  </w:t>
      </w:r>
    </w:p>
    <w:p w14:paraId="0BA98A04" w14:textId="77777777" w:rsidR="00314518" w:rsidRDefault="00314518" w:rsidP="00314518">
      <w:pPr>
        <w:pStyle w:val="PL"/>
        <w:rPr>
          <w:lang w:val="en-US"/>
        </w:rPr>
      </w:pPr>
      <w:r>
        <w:t xml:space="preserve">    All rights reserved.</w:t>
      </w:r>
    </w:p>
    <w:p w14:paraId="239282DC" w14:textId="77777777" w:rsidR="00C841AF" w:rsidRDefault="00C841AF" w:rsidP="00C841AF">
      <w:pPr>
        <w:pStyle w:val="B1"/>
        <w:ind w:left="0" w:firstLine="0"/>
        <w:rPr>
          <w:lang w:val="en-US" w:eastAsia="zh-CN"/>
        </w:rPr>
      </w:pPr>
    </w:p>
    <w:p w14:paraId="0A8F61C3" w14:textId="62F9C8A0" w:rsidR="00A945E9" w:rsidRDefault="00C841AF" w:rsidP="00C841AF">
      <w:pPr>
        <w:pStyle w:val="B1"/>
        <w:ind w:left="0" w:firstLine="0"/>
        <w:rPr>
          <w:lang w:val="en-US" w:eastAsia="zh-CN"/>
        </w:rPr>
      </w:pPr>
      <w:r>
        <w:rPr>
          <w:rFonts w:hint="eastAsia"/>
          <w:lang w:val="en-US" w:eastAsia="zh-CN"/>
        </w:rPr>
        <w:t>[</w:t>
      </w:r>
      <w:r>
        <w:rPr>
          <w:lang w:val="en-US" w:eastAsia="zh-CN"/>
        </w:rPr>
        <w:t>…]</w:t>
      </w:r>
    </w:p>
    <w:p w14:paraId="7DF459FC" w14:textId="77777777" w:rsidR="00314518" w:rsidRDefault="00314518" w:rsidP="00314518">
      <w:pPr>
        <w:pStyle w:val="PL"/>
        <w:rPr>
          <w:lang w:val="en-US" w:eastAsia="en-GB"/>
        </w:rPr>
      </w:pPr>
      <w:r>
        <w:rPr>
          <w:lang w:val="en-US"/>
        </w:rPr>
        <w:t xml:space="preserve">  schemas:</w:t>
      </w:r>
    </w:p>
    <w:p w14:paraId="222D190D" w14:textId="77777777" w:rsidR="00314518" w:rsidRDefault="00314518" w:rsidP="00314518">
      <w:pPr>
        <w:pStyle w:val="PL"/>
        <w:rPr>
          <w:lang w:val="en-US"/>
        </w:rPr>
      </w:pPr>
      <w:r>
        <w:rPr>
          <w:lang w:val="en-US"/>
        </w:rPr>
        <w:t>#</w:t>
      </w:r>
    </w:p>
    <w:p w14:paraId="3726CEFB" w14:textId="77777777" w:rsidR="00314518" w:rsidRDefault="00314518" w:rsidP="00314518">
      <w:pPr>
        <w:pStyle w:val="PL"/>
        <w:rPr>
          <w:lang w:val="en-US"/>
        </w:rPr>
      </w:pPr>
      <w:r>
        <w:rPr>
          <w:lang w:val="en-US"/>
        </w:rPr>
        <w:t># COMPLEX TYPES</w:t>
      </w:r>
    </w:p>
    <w:p w14:paraId="66DF430E" w14:textId="77777777" w:rsidR="00314518" w:rsidRDefault="00314518" w:rsidP="00314518">
      <w:pPr>
        <w:pStyle w:val="PL"/>
        <w:rPr>
          <w:lang w:val="en-US"/>
        </w:rPr>
      </w:pPr>
      <w:r>
        <w:rPr>
          <w:lang w:val="en-US"/>
        </w:rPr>
        <w:t>#</w:t>
      </w:r>
    </w:p>
    <w:p w14:paraId="1E1C620E" w14:textId="77777777" w:rsidR="00314518" w:rsidRDefault="00314518" w:rsidP="00314518">
      <w:pPr>
        <w:pStyle w:val="PL"/>
        <w:rPr>
          <w:lang w:val="en-US"/>
        </w:rPr>
      </w:pPr>
      <w:r>
        <w:rPr>
          <w:lang w:val="en-US"/>
        </w:rPr>
        <w:t xml:space="preserve">    InputData:</w:t>
      </w:r>
    </w:p>
    <w:p w14:paraId="41EA7120" w14:textId="77777777" w:rsidR="00314518" w:rsidRDefault="00314518" w:rsidP="00314518">
      <w:pPr>
        <w:pStyle w:val="PL"/>
        <w:rPr>
          <w:lang w:val="en-US"/>
        </w:rPr>
      </w:pPr>
      <w:r>
        <w:rPr>
          <w:lang w:val="en-US"/>
        </w:rPr>
        <w:t xml:space="preserve">      description: </w:t>
      </w:r>
      <w:r>
        <w:rPr>
          <w:rFonts w:cs="Arial"/>
          <w:szCs w:val="18"/>
        </w:rPr>
        <w:t>Information within Determine Location Request.</w:t>
      </w:r>
    </w:p>
    <w:p w14:paraId="5A02C1C0" w14:textId="77777777" w:rsidR="00314518" w:rsidRDefault="00314518" w:rsidP="00314518">
      <w:pPr>
        <w:pStyle w:val="PL"/>
        <w:rPr>
          <w:lang w:val="en-US"/>
        </w:rPr>
      </w:pPr>
      <w:r>
        <w:rPr>
          <w:lang w:val="en-US"/>
        </w:rPr>
        <w:t xml:space="preserve">      type: object</w:t>
      </w:r>
    </w:p>
    <w:p w14:paraId="36CFB685" w14:textId="77777777" w:rsidR="00314518" w:rsidRDefault="00314518" w:rsidP="00314518">
      <w:pPr>
        <w:pStyle w:val="PL"/>
        <w:rPr>
          <w:lang w:val="en-US"/>
        </w:rPr>
      </w:pPr>
      <w:r>
        <w:rPr>
          <w:lang w:val="en-US"/>
        </w:rPr>
        <w:t xml:space="preserve">      not:</w:t>
      </w:r>
    </w:p>
    <w:p w14:paraId="5999E900" w14:textId="77777777" w:rsidR="00314518" w:rsidRDefault="00314518" w:rsidP="00314518">
      <w:pPr>
        <w:pStyle w:val="PL"/>
        <w:rPr>
          <w:lang w:val="en-US"/>
        </w:rPr>
      </w:pPr>
      <w:r>
        <w:rPr>
          <w:lang w:val="en-US"/>
        </w:rPr>
        <w:t xml:space="preserve">        required: [ ecgi, ncgi ]</w:t>
      </w:r>
    </w:p>
    <w:p w14:paraId="008C994B" w14:textId="77777777" w:rsidR="00314518" w:rsidRDefault="00314518" w:rsidP="00314518">
      <w:pPr>
        <w:pStyle w:val="PL"/>
        <w:rPr>
          <w:lang w:val="en-US"/>
        </w:rPr>
      </w:pPr>
      <w:r>
        <w:rPr>
          <w:lang w:val="en-US"/>
        </w:rPr>
        <w:t xml:space="preserve">      properties:</w:t>
      </w:r>
    </w:p>
    <w:p w14:paraId="2CE18220" w14:textId="77777777" w:rsidR="00314518" w:rsidRDefault="00314518" w:rsidP="00314518">
      <w:pPr>
        <w:pStyle w:val="PL"/>
        <w:rPr>
          <w:lang w:val="en-US"/>
        </w:rPr>
      </w:pPr>
      <w:r>
        <w:rPr>
          <w:lang w:val="en-US"/>
        </w:rPr>
        <w:t xml:space="preserve">        externalClientType:</w:t>
      </w:r>
    </w:p>
    <w:p w14:paraId="6249E216" w14:textId="77777777" w:rsidR="00314518" w:rsidRDefault="00314518" w:rsidP="00314518">
      <w:pPr>
        <w:pStyle w:val="PL"/>
        <w:rPr>
          <w:lang w:val="en-US"/>
        </w:rPr>
      </w:pPr>
      <w:r>
        <w:rPr>
          <w:lang w:val="en-US"/>
        </w:rPr>
        <w:t xml:space="preserve">          $ref: '#/components/schemas/ExternalClientType'</w:t>
      </w:r>
    </w:p>
    <w:p w14:paraId="477350E1" w14:textId="77777777" w:rsidR="00314518" w:rsidRDefault="00314518" w:rsidP="00314518">
      <w:pPr>
        <w:pStyle w:val="PL"/>
        <w:rPr>
          <w:lang w:val="en-US"/>
        </w:rPr>
      </w:pPr>
      <w:r>
        <w:rPr>
          <w:lang w:val="en-US"/>
        </w:rPr>
        <w:t xml:space="preserve">        correlationID:</w:t>
      </w:r>
    </w:p>
    <w:p w14:paraId="2DF292AB" w14:textId="77777777" w:rsidR="00314518" w:rsidRDefault="00314518" w:rsidP="00314518">
      <w:pPr>
        <w:pStyle w:val="PL"/>
        <w:rPr>
          <w:lang w:val="en-US"/>
        </w:rPr>
      </w:pPr>
      <w:r>
        <w:rPr>
          <w:lang w:val="en-US"/>
        </w:rPr>
        <w:t xml:space="preserve">          $ref: '#/components/schemas/CorrelationID'</w:t>
      </w:r>
    </w:p>
    <w:p w14:paraId="4DF1762C" w14:textId="77777777" w:rsidR="00314518" w:rsidRDefault="00314518" w:rsidP="00314518">
      <w:pPr>
        <w:pStyle w:val="PL"/>
        <w:rPr>
          <w:lang w:val="en-US"/>
        </w:rPr>
      </w:pPr>
      <w:r>
        <w:rPr>
          <w:lang w:val="en-US"/>
        </w:rPr>
        <w:t xml:space="preserve">        amfId:</w:t>
      </w:r>
    </w:p>
    <w:p w14:paraId="434F5DD6" w14:textId="77777777" w:rsidR="00314518" w:rsidRDefault="00314518" w:rsidP="00314518">
      <w:pPr>
        <w:pStyle w:val="PL"/>
        <w:rPr>
          <w:lang w:val="en-US"/>
        </w:rPr>
      </w:pPr>
      <w:r>
        <w:rPr>
          <w:lang w:val="en-US"/>
        </w:rPr>
        <w:t xml:space="preserve">          $ref: 'TS29571_CommonData.yaml#/components/schemas/NfInstanceId'</w:t>
      </w:r>
    </w:p>
    <w:p w14:paraId="56CFAB24" w14:textId="77777777" w:rsidR="00314518" w:rsidRDefault="00314518" w:rsidP="00314518">
      <w:pPr>
        <w:pStyle w:val="PL"/>
        <w:rPr>
          <w:lang w:val="en-US"/>
        </w:rPr>
      </w:pPr>
      <w:r>
        <w:rPr>
          <w:lang w:val="en-US"/>
        </w:rPr>
        <w:t xml:space="preserve">        locationQoS:</w:t>
      </w:r>
    </w:p>
    <w:p w14:paraId="77E55A18" w14:textId="77777777" w:rsidR="00314518" w:rsidRDefault="00314518" w:rsidP="00314518">
      <w:pPr>
        <w:pStyle w:val="PL"/>
        <w:rPr>
          <w:lang w:val="en-US"/>
        </w:rPr>
      </w:pPr>
      <w:r>
        <w:rPr>
          <w:lang w:val="en-US"/>
        </w:rPr>
        <w:t xml:space="preserve">          $ref: '#/components/schemas/LocationQoS'</w:t>
      </w:r>
    </w:p>
    <w:p w14:paraId="34BE38A4" w14:textId="77777777" w:rsidR="00314518" w:rsidRDefault="00314518" w:rsidP="00314518">
      <w:pPr>
        <w:pStyle w:val="PL"/>
        <w:rPr>
          <w:lang w:val="en-US"/>
        </w:rPr>
      </w:pPr>
      <w:r>
        <w:rPr>
          <w:lang w:val="en-US"/>
        </w:rPr>
        <w:t xml:space="preserve">        supportedGADShapes:</w:t>
      </w:r>
    </w:p>
    <w:p w14:paraId="008FB10A" w14:textId="77777777" w:rsidR="00314518" w:rsidRDefault="00314518" w:rsidP="00314518">
      <w:pPr>
        <w:pStyle w:val="PL"/>
        <w:rPr>
          <w:lang w:val="en-US"/>
        </w:rPr>
      </w:pPr>
      <w:r>
        <w:rPr>
          <w:lang w:val="en-US"/>
        </w:rPr>
        <w:t xml:space="preserve">          type: array</w:t>
      </w:r>
    </w:p>
    <w:p w14:paraId="23878EB9" w14:textId="77777777" w:rsidR="00314518" w:rsidRDefault="00314518" w:rsidP="00314518">
      <w:pPr>
        <w:pStyle w:val="PL"/>
        <w:rPr>
          <w:lang w:val="en-US"/>
        </w:rPr>
      </w:pPr>
      <w:r>
        <w:rPr>
          <w:lang w:val="en-US"/>
        </w:rPr>
        <w:t xml:space="preserve">          items:</w:t>
      </w:r>
    </w:p>
    <w:p w14:paraId="227B0AA1" w14:textId="77777777" w:rsidR="00314518" w:rsidRDefault="00314518" w:rsidP="00314518">
      <w:pPr>
        <w:pStyle w:val="PL"/>
        <w:rPr>
          <w:lang w:val="en-US"/>
        </w:rPr>
      </w:pPr>
      <w:r>
        <w:rPr>
          <w:lang w:val="en-US"/>
        </w:rPr>
        <w:t xml:space="preserve">            $ref: '#/components/schemas/SupportedGADShapes'</w:t>
      </w:r>
    </w:p>
    <w:p w14:paraId="65538309" w14:textId="77777777" w:rsidR="00314518" w:rsidRDefault="00314518" w:rsidP="00314518">
      <w:pPr>
        <w:pStyle w:val="PL"/>
        <w:rPr>
          <w:lang w:val="en-US" w:eastAsia="zh-CN"/>
        </w:rPr>
      </w:pPr>
      <w:r>
        <w:rPr>
          <w:lang w:val="en-US" w:eastAsia="zh-CN"/>
        </w:rPr>
        <w:t xml:space="preserve">          minItems: 1</w:t>
      </w:r>
    </w:p>
    <w:p w14:paraId="4FD6EFD6" w14:textId="77777777" w:rsidR="00314518" w:rsidRDefault="00314518" w:rsidP="00314518">
      <w:pPr>
        <w:pStyle w:val="PL"/>
        <w:rPr>
          <w:lang w:val="en-US" w:eastAsia="en-GB"/>
        </w:rPr>
      </w:pPr>
      <w:r>
        <w:rPr>
          <w:lang w:val="en-US"/>
        </w:rPr>
        <w:t xml:space="preserve">        supi:</w:t>
      </w:r>
    </w:p>
    <w:p w14:paraId="03BBB4C5" w14:textId="77777777" w:rsidR="00314518" w:rsidRDefault="00314518" w:rsidP="00314518">
      <w:pPr>
        <w:pStyle w:val="PL"/>
        <w:rPr>
          <w:lang w:val="en-US"/>
        </w:rPr>
      </w:pPr>
      <w:r>
        <w:rPr>
          <w:lang w:val="en-US"/>
        </w:rPr>
        <w:t xml:space="preserve">          $ref: 'TS29571_CommonData.yaml#/components/schemas/Supi'</w:t>
      </w:r>
    </w:p>
    <w:p w14:paraId="53129CBE" w14:textId="77777777" w:rsidR="00314518" w:rsidRDefault="00314518" w:rsidP="00314518">
      <w:pPr>
        <w:pStyle w:val="PL"/>
        <w:rPr>
          <w:lang w:val="en-US"/>
        </w:rPr>
      </w:pPr>
      <w:r>
        <w:rPr>
          <w:lang w:val="en-US"/>
        </w:rPr>
        <w:t xml:space="preserve">        pei:</w:t>
      </w:r>
    </w:p>
    <w:p w14:paraId="0C140130" w14:textId="77777777" w:rsidR="00314518" w:rsidRDefault="00314518" w:rsidP="00314518">
      <w:pPr>
        <w:pStyle w:val="PL"/>
        <w:rPr>
          <w:lang w:val="en-US"/>
        </w:rPr>
      </w:pPr>
      <w:r>
        <w:rPr>
          <w:lang w:val="en-US"/>
        </w:rPr>
        <w:t xml:space="preserve">          $ref: 'TS29571_CommonData.yaml#/components/schemas/Pei'</w:t>
      </w:r>
    </w:p>
    <w:p w14:paraId="767E51F2" w14:textId="77777777" w:rsidR="00314518" w:rsidRDefault="00314518" w:rsidP="00314518">
      <w:pPr>
        <w:pStyle w:val="PL"/>
        <w:rPr>
          <w:lang w:val="en-US"/>
        </w:rPr>
      </w:pPr>
      <w:r>
        <w:rPr>
          <w:lang w:val="en-US"/>
        </w:rPr>
        <w:t xml:space="preserve">        gpsi:</w:t>
      </w:r>
    </w:p>
    <w:p w14:paraId="671AA400" w14:textId="77777777" w:rsidR="00314518" w:rsidRDefault="00314518" w:rsidP="00314518">
      <w:pPr>
        <w:pStyle w:val="PL"/>
        <w:rPr>
          <w:lang w:val="en-US"/>
        </w:rPr>
      </w:pPr>
      <w:r>
        <w:rPr>
          <w:lang w:val="en-US"/>
        </w:rPr>
        <w:t xml:space="preserve">          $ref: 'TS29571_CommonData.yaml#/components/schemas/Gpsi'</w:t>
      </w:r>
    </w:p>
    <w:p w14:paraId="04129435" w14:textId="77777777" w:rsidR="00314518" w:rsidRDefault="00314518" w:rsidP="00314518">
      <w:pPr>
        <w:pStyle w:val="PL"/>
        <w:rPr>
          <w:lang w:val="en-US"/>
        </w:rPr>
      </w:pPr>
      <w:r>
        <w:rPr>
          <w:lang w:val="en-US"/>
        </w:rPr>
        <w:t xml:space="preserve">        ecgi:</w:t>
      </w:r>
    </w:p>
    <w:p w14:paraId="57CC6090" w14:textId="77777777" w:rsidR="00314518" w:rsidRDefault="00314518" w:rsidP="00314518">
      <w:pPr>
        <w:pStyle w:val="PL"/>
        <w:rPr>
          <w:lang w:val="en-US"/>
        </w:rPr>
      </w:pPr>
      <w:r>
        <w:rPr>
          <w:lang w:val="en-US"/>
        </w:rPr>
        <w:t xml:space="preserve">          $ref: 'TS29571_CommonData.yaml#/components/schemas/Ecgi'</w:t>
      </w:r>
    </w:p>
    <w:p w14:paraId="56A14DB3" w14:textId="77777777" w:rsidR="00314518" w:rsidRDefault="00314518" w:rsidP="00314518">
      <w:pPr>
        <w:pStyle w:val="PL"/>
        <w:rPr>
          <w:lang w:val="en-US"/>
        </w:rPr>
      </w:pPr>
      <w:r>
        <w:rPr>
          <w:lang w:val="en-US"/>
        </w:rPr>
        <w:t xml:space="preserve">        </w:t>
      </w:r>
      <w:r>
        <w:rPr>
          <w:lang w:eastAsia="zh-CN"/>
        </w:rPr>
        <w:t>ecgiOnSecondNode</w:t>
      </w:r>
      <w:r>
        <w:rPr>
          <w:lang w:val="en-US"/>
        </w:rPr>
        <w:t>:</w:t>
      </w:r>
    </w:p>
    <w:p w14:paraId="052EC09F" w14:textId="77777777" w:rsidR="00314518" w:rsidRDefault="00314518" w:rsidP="00314518">
      <w:pPr>
        <w:pStyle w:val="PL"/>
        <w:rPr>
          <w:lang w:val="en-US"/>
        </w:rPr>
      </w:pPr>
      <w:r>
        <w:rPr>
          <w:lang w:val="en-US"/>
        </w:rPr>
        <w:t xml:space="preserve">          $ref: 'TS29571_CommonData.yaml#/components/schemas/Ecgi'</w:t>
      </w:r>
    </w:p>
    <w:p w14:paraId="6DA03926" w14:textId="77777777" w:rsidR="00314518" w:rsidRDefault="00314518" w:rsidP="00314518">
      <w:pPr>
        <w:pStyle w:val="PL"/>
        <w:rPr>
          <w:lang w:val="en-US"/>
        </w:rPr>
      </w:pPr>
      <w:r>
        <w:rPr>
          <w:lang w:val="en-US"/>
        </w:rPr>
        <w:t xml:space="preserve">        ncgi:</w:t>
      </w:r>
    </w:p>
    <w:p w14:paraId="36BD5925" w14:textId="77777777" w:rsidR="00314518" w:rsidRDefault="00314518" w:rsidP="00314518">
      <w:pPr>
        <w:pStyle w:val="PL"/>
        <w:rPr>
          <w:lang w:val="en-US"/>
        </w:rPr>
      </w:pPr>
      <w:r>
        <w:rPr>
          <w:lang w:val="en-US"/>
        </w:rPr>
        <w:t xml:space="preserve">          $ref: 'TS29571_CommonData.yaml#/components/schemas/Ncgi'</w:t>
      </w:r>
    </w:p>
    <w:p w14:paraId="1911C17A" w14:textId="77777777" w:rsidR="00314518" w:rsidRDefault="00314518" w:rsidP="00314518">
      <w:pPr>
        <w:pStyle w:val="PL"/>
        <w:rPr>
          <w:lang w:val="en-US"/>
        </w:rPr>
      </w:pPr>
      <w:r>
        <w:rPr>
          <w:lang w:val="en-US"/>
        </w:rPr>
        <w:t xml:space="preserve">        </w:t>
      </w:r>
      <w:r>
        <w:rPr>
          <w:lang w:eastAsia="zh-CN"/>
        </w:rPr>
        <w:t>ncgiOnSecondNode</w:t>
      </w:r>
      <w:r>
        <w:rPr>
          <w:lang w:val="en-US"/>
        </w:rPr>
        <w:t>:</w:t>
      </w:r>
    </w:p>
    <w:p w14:paraId="59382169" w14:textId="77777777" w:rsidR="00314518" w:rsidRDefault="00314518" w:rsidP="00314518">
      <w:pPr>
        <w:pStyle w:val="PL"/>
        <w:rPr>
          <w:lang w:val="en-US"/>
        </w:rPr>
      </w:pPr>
      <w:r>
        <w:rPr>
          <w:lang w:val="en-US"/>
        </w:rPr>
        <w:t xml:space="preserve">          $ref: 'TS29571_CommonData.yaml#/components/schemas/Ncgi'</w:t>
      </w:r>
    </w:p>
    <w:p w14:paraId="5966ACE8" w14:textId="77777777" w:rsidR="00314518" w:rsidRDefault="00314518" w:rsidP="00314518">
      <w:pPr>
        <w:pStyle w:val="PL"/>
        <w:rPr>
          <w:lang w:val="en-US"/>
        </w:rPr>
      </w:pPr>
      <w:r>
        <w:rPr>
          <w:lang w:val="en-US"/>
        </w:rPr>
        <w:t xml:space="preserve">        priority:</w:t>
      </w:r>
    </w:p>
    <w:p w14:paraId="53043279" w14:textId="77777777" w:rsidR="00314518" w:rsidRDefault="00314518" w:rsidP="00314518">
      <w:pPr>
        <w:pStyle w:val="PL"/>
        <w:rPr>
          <w:lang w:val="en-US"/>
        </w:rPr>
      </w:pPr>
      <w:r>
        <w:rPr>
          <w:lang w:val="en-US"/>
        </w:rPr>
        <w:t xml:space="preserve">          $ref: '#/components/schemas/LcsPriority'</w:t>
      </w:r>
    </w:p>
    <w:p w14:paraId="63111EE7" w14:textId="77777777" w:rsidR="00314518" w:rsidRDefault="00314518" w:rsidP="00314518">
      <w:pPr>
        <w:pStyle w:val="PL"/>
        <w:rPr>
          <w:lang w:val="en-US"/>
        </w:rPr>
      </w:pPr>
      <w:r>
        <w:rPr>
          <w:lang w:val="en-US"/>
        </w:rPr>
        <w:t xml:space="preserve">        velocityRequested:</w:t>
      </w:r>
    </w:p>
    <w:p w14:paraId="22DB60AE" w14:textId="77777777" w:rsidR="00314518" w:rsidRDefault="00314518" w:rsidP="00314518">
      <w:pPr>
        <w:pStyle w:val="PL"/>
        <w:rPr>
          <w:lang w:val="en-US"/>
        </w:rPr>
      </w:pPr>
      <w:r>
        <w:rPr>
          <w:lang w:val="en-US"/>
        </w:rPr>
        <w:t xml:space="preserve">          $ref: '#/components/schemas/VelocityRequested'</w:t>
      </w:r>
    </w:p>
    <w:p w14:paraId="5518C81B" w14:textId="77777777" w:rsidR="00314518" w:rsidRDefault="00314518" w:rsidP="00314518">
      <w:pPr>
        <w:pStyle w:val="PL"/>
        <w:rPr>
          <w:lang w:val="en-US"/>
        </w:rPr>
      </w:pPr>
      <w:r>
        <w:rPr>
          <w:lang w:val="en-US"/>
        </w:rPr>
        <w:t xml:space="preserve">        ueLcsCap:</w:t>
      </w:r>
    </w:p>
    <w:p w14:paraId="32C185EE" w14:textId="77777777" w:rsidR="00314518" w:rsidRDefault="00314518" w:rsidP="00314518">
      <w:pPr>
        <w:pStyle w:val="PL"/>
        <w:rPr>
          <w:lang w:val="en-US"/>
        </w:rPr>
      </w:pPr>
      <w:r>
        <w:rPr>
          <w:lang w:val="en-US"/>
        </w:rPr>
        <w:t xml:space="preserve">          $ref: '#/components/schemas/</w:t>
      </w:r>
      <w:r>
        <w:t>UeLcsCapability</w:t>
      </w:r>
      <w:r>
        <w:rPr>
          <w:lang w:val="en-US"/>
        </w:rPr>
        <w:t>'</w:t>
      </w:r>
    </w:p>
    <w:p w14:paraId="453BD84C" w14:textId="77777777" w:rsidR="00314518" w:rsidRDefault="00314518" w:rsidP="00314518">
      <w:pPr>
        <w:pStyle w:val="PL"/>
        <w:rPr>
          <w:lang w:val="en-US"/>
        </w:rPr>
      </w:pPr>
      <w:r>
        <w:rPr>
          <w:lang w:val="en-US"/>
        </w:rPr>
        <w:t xml:space="preserve">        lcsServiceType:</w:t>
      </w:r>
    </w:p>
    <w:p w14:paraId="23E5B779" w14:textId="77777777" w:rsidR="00314518" w:rsidRDefault="00314518" w:rsidP="00314518">
      <w:pPr>
        <w:pStyle w:val="PL"/>
        <w:rPr>
          <w:lang w:val="en-US"/>
        </w:rPr>
      </w:pPr>
      <w:r>
        <w:rPr>
          <w:lang w:val="en-US"/>
        </w:rPr>
        <w:t xml:space="preserve">          $ref: '#/components/schemas/LcsServiceType'</w:t>
      </w:r>
    </w:p>
    <w:p w14:paraId="3EBC6AF5" w14:textId="77777777" w:rsidR="00314518" w:rsidRDefault="00314518" w:rsidP="00314518">
      <w:pPr>
        <w:pStyle w:val="PL"/>
        <w:rPr>
          <w:lang w:val="en-US"/>
        </w:rPr>
      </w:pPr>
      <w:r>
        <w:rPr>
          <w:lang w:val="en-US"/>
        </w:rPr>
        <w:t xml:space="preserve">        ldrType:</w:t>
      </w:r>
    </w:p>
    <w:p w14:paraId="5D601637" w14:textId="77777777" w:rsidR="00314518" w:rsidRDefault="00314518" w:rsidP="00314518">
      <w:pPr>
        <w:pStyle w:val="PL"/>
        <w:rPr>
          <w:lang w:val="en-US"/>
        </w:rPr>
      </w:pPr>
      <w:r>
        <w:rPr>
          <w:lang w:val="en-US"/>
        </w:rPr>
        <w:t xml:space="preserve">          $ref: '#/components/schemas/</w:t>
      </w:r>
      <w:r>
        <w:t>LdrType</w:t>
      </w:r>
      <w:r>
        <w:rPr>
          <w:lang w:val="en-US"/>
        </w:rPr>
        <w:t>'</w:t>
      </w:r>
    </w:p>
    <w:p w14:paraId="4A411452" w14:textId="77777777" w:rsidR="00314518" w:rsidRDefault="00314518" w:rsidP="00314518">
      <w:pPr>
        <w:pStyle w:val="PL"/>
        <w:rPr>
          <w:lang w:val="en-US"/>
        </w:rPr>
      </w:pPr>
      <w:r>
        <w:rPr>
          <w:lang w:val="en-US"/>
        </w:rPr>
        <w:t xml:space="preserve">        hgmlcCallBackURI:</w:t>
      </w:r>
    </w:p>
    <w:p w14:paraId="3DB56D8C" w14:textId="77777777" w:rsidR="00314518" w:rsidRDefault="00314518" w:rsidP="00314518">
      <w:pPr>
        <w:pStyle w:val="PL"/>
        <w:rPr>
          <w:lang w:val="en-US"/>
        </w:rPr>
      </w:pPr>
      <w:r>
        <w:rPr>
          <w:lang w:val="en-US"/>
        </w:rPr>
        <w:t xml:space="preserve">          $ref: 'TS29571_CommonData.yaml#/components/schemas/Uri'</w:t>
      </w:r>
    </w:p>
    <w:p w14:paraId="743872F1" w14:textId="77777777" w:rsidR="00314518" w:rsidRDefault="00314518" w:rsidP="00314518">
      <w:pPr>
        <w:pStyle w:val="PL"/>
        <w:rPr>
          <w:lang w:val="en-US"/>
        </w:rPr>
      </w:pPr>
      <w:r>
        <w:rPr>
          <w:lang w:val="en-US"/>
        </w:rPr>
        <w:t xml:space="preserve">        lirGmlcCallBackUri:</w:t>
      </w:r>
    </w:p>
    <w:p w14:paraId="349E74A6" w14:textId="77777777" w:rsidR="00314518" w:rsidRDefault="00314518" w:rsidP="00314518">
      <w:pPr>
        <w:pStyle w:val="PL"/>
        <w:rPr>
          <w:lang w:val="en-US"/>
        </w:rPr>
      </w:pPr>
      <w:r>
        <w:rPr>
          <w:lang w:val="en-US"/>
        </w:rPr>
        <w:t xml:space="preserve">          $ref: 'TS29571_CommonData.yaml#/components/schemas/Uri'</w:t>
      </w:r>
    </w:p>
    <w:p w14:paraId="3DEDC9C3" w14:textId="77777777" w:rsidR="00314518" w:rsidRDefault="00314518" w:rsidP="00314518">
      <w:pPr>
        <w:pStyle w:val="PL"/>
        <w:rPr>
          <w:lang w:val="en-US"/>
        </w:rPr>
      </w:pPr>
      <w:r>
        <w:rPr>
          <w:lang w:val="en-US"/>
        </w:rPr>
        <w:t xml:space="preserve">        </w:t>
      </w:r>
      <w:r>
        <w:rPr>
          <w:lang w:val="en-US" w:eastAsia="zh-CN"/>
        </w:rPr>
        <w:t>v</w:t>
      </w:r>
      <w:r>
        <w:rPr>
          <w:lang w:val="en-US"/>
        </w:rPr>
        <w:t>gmlc</w:t>
      </w:r>
      <w:r>
        <w:rPr>
          <w:lang w:val="en-US" w:eastAsia="zh-CN"/>
        </w:rPr>
        <w:t>Address</w:t>
      </w:r>
      <w:r>
        <w:rPr>
          <w:lang w:val="en-US"/>
        </w:rPr>
        <w:t>:</w:t>
      </w:r>
    </w:p>
    <w:p w14:paraId="6662264A" w14:textId="77777777" w:rsidR="00314518" w:rsidRDefault="00314518" w:rsidP="00314518">
      <w:pPr>
        <w:pStyle w:val="PL"/>
        <w:rPr>
          <w:lang w:val="en-US" w:eastAsia="zh-CN"/>
        </w:rPr>
      </w:pPr>
      <w:r>
        <w:rPr>
          <w:lang w:val="en-US"/>
        </w:rPr>
        <w:t xml:space="preserve">          $ref: 'TS29571_CommonData.yaml#/components/schemas/Uri'</w:t>
      </w:r>
    </w:p>
    <w:p w14:paraId="5E63C6AA" w14:textId="77777777" w:rsidR="00314518" w:rsidRDefault="00314518" w:rsidP="00314518">
      <w:pPr>
        <w:pStyle w:val="PL"/>
        <w:rPr>
          <w:lang w:val="en-US" w:eastAsia="en-GB"/>
        </w:rPr>
      </w:pPr>
      <w:r>
        <w:rPr>
          <w:lang w:val="en-US"/>
        </w:rPr>
        <w:t xml:space="preserve">        ldrReference:</w:t>
      </w:r>
    </w:p>
    <w:p w14:paraId="34C9432C" w14:textId="77777777" w:rsidR="00314518" w:rsidRDefault="00314518" w:rsidP="00314518">
      <w:pPr>
        <w:pStyle w:val="PL"/>
        <w:rPr>
          <w:lang w:val="en-US"/>
        </w:rPr>
      </w:pPr>
      <w:r>
        <w:rPr>
          <w:lang w:val="en-US"/>
        </w:rPr>
        <w:t xml:space="preserve">          $ref: '#/components/schemas/</w:t>
      </w:r>
      <w:r>
        <w:t>LdrReference</w:t>
      </w:r>
      <w:r>
        <w:rPr>
          <w:lang w:val="en-US"/>
        </w:rPr>
        <w:t>'</w:t>
      </w:r>
    </w:p>
    <w:p w14:paraId="2822B98A" w14:textId="77777777" w:rsidR="00314518" w:rsidRDefault="00314518" w:rsidP="00314518">
      <w:pPr>
        <w:pStyle w:val="PL"/>
        <w:rPr>
          <w:lang w:val="en-US"/>
        </w:rPr>
      </w:pPr>
      <w:r>
        <w:rPr>
          <w:lang w:val="en-US"/>
        </w:rPr>
        <w:t xml:space="preserve">        lirReference:</w:t>
      </w:r>
    </w:p>
    <w:p w14:paraId="5734B2B5" w14:textId="77777777" w:rsidR="00314518" w:rsidRDefault="00314518" w:rsidP="00314518">
      <w:pPr>
        <w:pStyle w:val="PL"/>
        <w:rPr>
          <w:lang w:val="en-US"/>
        </w:rPr>
      </w:pPr>
      <w:r>
        <w:rPr>
          <w:lang w:val="en-US"/>
        </w:rPr>
        <w:t xml:space="preserve">          $ref: '#/components/schemas/</w:t>
      </w:r>
      <w:r>
        <w:t>LirReference</w:t>
      </w:r>
      <w:r>
        <w:rPr>
          <w:lang w:val="en-US"/>
        </w:rPr>
        <w:t>'</w:t>
      </w:r>
    </w:p>
    <w:p w14:paraId="1BB89FD9" w14:textId="77777777" w:rsidR="00314518" w:rsidRDefault="00314518" w:rsidP="00314518">
      <w:pPr>
        <w:pStyle w:val="PL"/>
        <w:rPr>
          <w:lang w:val="en-US"/>
        </w:rPr>
      </w:pPr>
      <w:r>
        <w:rPr>
          <w:lang w:val="en-US"/>
        </w:rPr>
        <w:t xml:space="preserve">        periodicEventInfo:</w:t>
      </w:r>
    </w:p>
    <w:p w14:paraId="14D9165C" w14:textId="77777777" w:rsidR="00314518" w:rsidRDefault="00314518" w:rsidP="00314518">
      <w:pPr>
        <w:pStyle w:val="PL"/>
        <w:rPr>
          <w:lang w:val="en-US"/>
        </w:rPr>
      </w:pPr>
      <w:r>
        <w:rPr>
          <w:lang w:val="en-US"/>
        </w:rPr>
        <w:t xml:space="preserve">          $ref: '#/components/schemas/</w:t>
      </w:r>
      <w:r>
        <w:t>PeriodicEventInfo</w:t>
      </w:r>
      <w:r>
        <w:rPr>
          <w:lang w:val="en-US"/>
        </w:rPr>
        <w:t>'</w:t>
      </w:r>
    </w:p>
    <w:p w14:paraId="673B88AF" w14:textId="77777777" w:rsidR="00314518" w:rsidRDefault="00314518" w:rsidP="00314518">
      <w:pPr>
        <w:pStyle w:val="PL"/>
        <w:rPr>
          <w:lang w:val="en-US"/>
        </w:rPr>
      </w:pPr>
      <w:r>
        <w:rPr>
          <w:lang w:val="en-US"/>
        </w:rPr>
        <w:t xml:space="preserve">        areaEventInfo:</w:t>
      </w:r>
    </w:p>
    <w:p w14:paraId="71F7836E" w14:textId="77777777" w:rsidR="00314518" w:rsidRDefault="00314518" w:rsidP="00314518">
      <w:pPr>
        <w:pStyle w:val="PL"/>
        <w:rPr>
          <w:lang w:val="en-US"/>
        </w:rPr>
      </w:pPr>
      <w:r>
        <w:rPr>
          <w:lang w:val="en-US"/>
        </w:rPr>
        <w:t xml:space="preserve">          $ref: '#/components/schemas/</w:t>
      </w:r>
      <w:r>
        <w:t>AreaEventInfo</w:t>
      </w:r>
      <w:r>
        <w:rPr>
          <w:lang w:val="en-US"/>
        </w:rPr>
        <w:t>'</w:t>
      </w:r>
    </w:p>
    <w:p w14:paraId="3F79F558" w14:textId="77777777" w:rsidR="00314518" w:rsidRDefault="00314518" w:rsidP="00314518">
      <w:pPr>
        <w:pStyle w:val="PL"/>
        <w:rPr>
          <w:lang w:val="en-US"/>
        </w:rPr>
      </w:pPr>
      <w:r>
        <w:rPr>
          <w:lang w:val="en-US"/>
        </w:rPr>
        <w:lastRenderedPageBreak/>
        <w:t xml:space="preserve">        motionEventInfo:</w:t>
      </w:r>
    </w:p>
    <w:p w14:paraId="44C5F77A" w14:textId="77777777" w:rsidR="00314518" w:rsidRDefault="00314518" w:rsidP="00314518">
      <w:pPr>
        <w:pStyle w:val="PL"/>
        <w:rPr>
          <w:lang w:val="en-US"/>
        </w:rPr>
      </w:pPr>
      <w:r>
        <w:rPr>
          <w:lang w:val="en-US"/>
        </w:rPr>
        <w:t xml:space="preserve">          $ref: '#/components/schemas/</w:t>
      </w:r>
      <w:r>
        <w:t>MotionEventInfo</w:t>
      </w:r>
      <w:r>
        <w:rPr>
          <w:lang w:val="en-US"/>
        </w:rPr>
        <w:t>'</w:t>
      </w:r>
    </w:p>
    <w:p w14:paraId="79B3DA3C" w14:textId="77777777" w:rsidR="00314518" w:rsidRDefault="00314518" w:rsidP="00314518">
      <w:pPr>
        <w:pStyle w:val="PL"/>
        <w:rPr>
          <w:lang w:val="en-US"/>
        </w:rPr>
      </w:pPr>
      <w:r>
        <w:rPr>
          <w:lang w:val="en-US"/>
        </w:rPr>
        <w:t xml:space="preserve">        reportingAccessTypes:</w:t>
      </w:r>
    </w:p>
    <w:p w14:paraId="03C8249D" w14:textId="77777777" w:rsidR="00314518" w:rsidRDefault="00314518" w:rsidP="00314518">
      <w:pPr>
        <w:pStyle w:val="PL"/>
        <w:rPr>
          <w:lang w:val="en-US"/>
        </w:rPr>
      </w:pPr>
      <w:r>
        <w:rPr>
          <w:lang w:val="en-US"/>
        </w:rPr>
        <w:t xml:space="preserve">          type: array</w:t>
      </w:r>
    </w:p>
    <w:p w14:paraId="30315568" w14:textId="77777777" w:rsidR="00314518" w:rsidRDefault="00314518" w:rsidP="00314518">
      <w:pPr>
        <w:pStyle w:val="PL"/>
        <w:rPr>
          <w:lang w:val="en-US"/>
        </w:rPr>
      </w:pPr>
      <w:r>
        <w:rPr>
          <w:lang w:val="en-US"/>
        </w:rPr>
        <w:t xml:space="preserve">          items:</w:t>
      </w:r>
    </w:p>
    <w:p w14:paraId="6FA63D5C" w14:textId="77777777" w:rsidR="00314518" w:rsidRDefault="00314518" w:rsidP="00314518">
      <w:pPr>
        <w:pStyle w:val="PL"/>
        <w:rPr>
          <w:lang w:val="en-US"/>
        </w:rPr>
      </w:pPr>
      <w:r>
        <w:rPr>
          <w:lang w:val="en-US"/>
        </w:rPr>
        <w:t xml:space="preserve">            $ref: '#/components/schemas/</w:t>
      </w:r>
      <w:r>
        <w:t>ReportingAccessType</w:t>
      </w:r>
      <w:r>
        <w:rPr>
          <w:lang w:val="en-US"/>
        </w:rPr>
        <w:t>'</w:t>
      </w:r>
    </w:p>
    <w:p w14:paraId="578CF6AB" w14:textId="77777777" w:rsidR="00314518" w:rsidRDefault="00314518" w:rsidP="00314518">
      <w:pPr>
        <w:pStyle w:val="PL"/>
        <w:rPr>
          <w:lang w:val="en-US"/>
        </w:rPr>
      </w:pPr>
      <w:r>
        <w:rPr>
          <w:lang w:val="en-US"/>
        </w:rPr>
        <w:t xml:space="preserve">          minItems: 1</w:t>
      </w:r>
    </w:p>
    <w:p w14:paraId="55DFEEE3" w14:textId="77777777" w:rsidR="00314518" w:rsidRDefault="00314518" w:rsidP="00314518">
      <w:pPr>
        <w:pStyle w:val="PL"/>
        <w:rPr>
          <w:lang w:val="en-US"/>
        </w:rPr>
      </w:pPr>
      <w:r>
        <w:rPr>
          <w:lang w:val="en-US"/>
        </w:rPr>
        <w:t xml:space="preserve">        </w:t>
      </w:r>
      <w:r>
        <w:rPr>
          <w:lang w:eastAsia="zh-CN"/>
        </w:rPr>
        <w:t>ueConnectivityStates</w:t>
      </w:r>
      <w:r>
        <w:rPr>
          <w:lang w:val="en-US"/>
        </w:rPr>
        <w:t>:</w:t>
      </w:r>
    </w:p>
    <w:p w14:paraId="0ADC6278" w14:textId="77777777" w:rsidR="00314518" w:rsidRDefault="00314518" w:rsidP="00314518">
      <w:pPr>
        <w:pStyle w:val="PL"/>
        <w:rPr>
          <w:lang w:val="en-US"/>
        </w:rPr>
      </w:pPr>
      <w:r>
        <w:rPr>
          <w:lang w:val="en-US"/>
        </w:rPr>
        <w:t xml:space="preserve">          $ref: '#/components/schemas/</w:t>
      </w:r>
      <w:r>
        <w:rPr>
          <w:lang w:eastAsia="zh-CN"/>
        </w:rPr>
        <w:t>UeConnectivityState</w:t>
      </w:r>
      <w:r>
        <w:rPr>
          <w:lang w:val="en-US"/>
        </w:rPr>
        <w:t>'</w:t>
      </w:r>
    </w:p>
    <w:p w14:paraId="43BA4D91" w14:textId="77777777" w:rsidR="00314518" w:rsidRDefault="00314518" w:rsidP="00314518">
      <w:pPr>
        <w:pStyle w:val="PL"/>
        <w:rPr>
          <w:lang w:val="en-US"/>
        </w:rPr>
      </w:pPr>
      <w:r>
        <w:rPr>
          <w:lang w:val="en-US"/>
        </w:rPr>
        <w:t xml:space="preserve">        </w:t>
      </w:r>
      <w:r>
        <w:rPr>
          <w:lang w:eastAsia="zh-CN"/>
        </w:rPr>
        <w:t>ueLocationServiceInd</w:t>
      </w:r>
      <w:r>
        <w:rPr>
          <w:lang w:val="en-US"/>
        </w:rPr>
        <w:t>:</w:t>
      </w:r>
    </w:p>
    <w:p w14:paraId="5D3E8173" w14:textId="77777777" w:rsidR="00314518" w:rsidRDefault="00314518" w:rsidP="00314518">
      <w:pPr>
        <w:pStyle w:val="PL"/>
        <w:rPr>
          <w:lang w:val="en-US"/>
        </w:rPr>
      </w:pPr>
      <w:r>
        <w:rPr>
          <w:lang w:val="en-US"/>
        </w:rPr>
        <w:t xml:space="preserve">          $ref: '#/components/schemas/</w:t>
      </w:r>
      <w:r>
        <w:rPr>
          <w:lang w:eastAsia="zh-CN"/>
        </w:rPr>
        <w:t>UeLocationServiceInd</w:t>
      </w:r>
      <w:r>
        <w:rPr>
          <w:lang w:val="en-US"/>
        </w:rPr>
        <w:t>'</w:t>
      </w:r>
    </w:p>
    <w:p w14:paraId="41F90772" w14:textId="77777777" w:rsidR="00314518" w:rsidRDefault="00314518" w:rsidP="00314518">
      <w:pPr>
        <w:pStyle w:val="PL"/>
      </w:pPr>
      <w:r>
        <w:t xml:space="preserve">        </w:t>
      </w:r>
      <w:r>
        <w:rPr>
          <w:lang w:eastAsia="zh-CN"/>
        </w:rPr>
        <w:t>moAssistanceDataTypes</w:t>
      </w:r>
      <w:r>
        <w:t>:</w:t>
      </w:r>
    </w:p>
    <w:p w14:paraId="099F851F" w14:textId="77777777" w:rsidR="00314518" w:rsidRDefault="00314518" w:rsidP="00314518">
      <w:pPr>
        <w:pStyle w:val="PL"/>
        <w:rPr>
          <w:lang w:val="en-US"/>
        </w:rPr>
      </w:pPr>
      <w:r>
        <w:rPr>
          <w:lang w:val="en-US"/>
        </w:rPr>
        <w:t xml:space="preserve">          $ref: 'TS29503_</w:t>
      </w:r>
      <w:r>
        <w:t>Nudm_SDM</w:t>
      </w:r>
      <w:r>
        <w:rPr>
          <w:lang w:val="en-US"/>
        </w:rPr>
        <w:t>.yaml#/components/schemas/</w:t>
      </w:r>
      <w:r>
        <w:t>LcsBroadcastAssistanceTypesData</w:t>
      </w:r>
      <w:r>
        <w:rPr>
          <w:lang w:val="en-US"/>
        </w:rPr>
        <w:t>'</w:t>
      </w:r>
    </w:p>
    <w:p w14:paraId="47C2AE88" w14:textId="77777777" w:rsidR="00314518" w:rsidRDefault="00314518" w:rsidP="00314518">
      <w:pPr>
        <w:pStyle w:val="PL"/>
        <w:rPr>
          <w:lang w:val="en-US"/>
        </w:rPr>
      </w:pPr>
      <w:r>
        <w:rPr>
          <w:lang w:val="en-US"/>
        </w:rPr>
        <w:t xml:space="preserve">        </w:t>
      </w:r>
      <w:r>
        <w:rPr>
          <w:lang w:eastAsia="zh-CN"/>
        </w:rPr>
        <w:t>lppMessage</w:t>
      </w:r>
      <w:r>
        <w:rPr>
          <w:lang w:val="en-US"/>
        </w:rPr>
        <w:t>:</w:t>
      </w:r>
    </w:p>
    <w:p w14:paraId="12AE810F" w14:textId="77777777" w:rsidR="00314518" w:rsidRDefault="00314518" w:rsidP="00314518">
      <w:pPr>
        <w:pStyle w:val="PL"/>
        <w:rPr>
          <w:lang w:val="en-US"/>
        </w:rPr>
      </w:pPr>
      <w:r>
        <w:rPr>
          <w:lang w:val="en-US"/>
        </w:rPr>
        <w:t xml:space="preserve">          $ref: 'TS29571_CommonData.yaml#/components/schemas/RefToBinaryData'</w:t>
      </w:r>
    </w:p>
    <w:p w14:paraId="4B99D445" w14:textId="77777777" w:rsidR="00314518" w:rsidRDefault="00314518" w:rsidP="00314518">
      <w:pPr>
        <w:pStyle w:val="PL"/>
        <w:rPr>
          <w:lang w:val="en-US" w:eastAsia="zh-CN"/>
        </w:rPr>
      </w:pPr>
      <w:r>
        <w:rPr>
          <w:lang w:val="en-US"/>
        </w:rPr>
        <w:t xml:space="preserve">        </w:t>
      </w:r>
      <w:r>
        <w:rPr>
          <w:lang w:eastAsia="zh-CN"/>
        </w:rPr>
        <w:t>lppMessageExt</w:t>
      </w:r>
      <w:r>
        <w:rPr>
          <w:lang w:val="en-US"/>
        </w:rPr>
        <w:t>:</w:t>
      </w:r>
    </w:p>
    <w:p w14:paraId="67714144" w14:textId="77777777" w:rsidR="00314518" w:rsidRDefault="00314518" w:rsidP="00314518">
      <w:pPr>
        <w:pStyle w:val="PL"/>
        <w:rPr>
          <w:lang w:val="en-US" w:eastAsia="zh-CN"/>
        </w:rPr>
      </w:pPr>
      <w:r>
        <w:rPr>
          <w:lang w:val="en-US"/>
        </w:rPr>
        <w:t xml:space="preserve">      </w:t>
      </w:r>
      <w:r>
        <w:rPr>
          <w:lang w:val="en-US" w:eastAsia="zh-CN"/>
        </w:rPr>
        <w:t xml:space="preserve">    </w:t>
      </w:r>
      <w:r>
        <w:rPr>
          <w:lang w:val="en-US"/>
        </w:rPr>
        <w:t xml:space="preserve">description: </w:t>
      </w:r>
      <w:r>
        <w:rPr>
          <w:lang w:eastAsia="zh-CN"/>
        </w:rPr>
        <w:t>Indicates the lpp message extension.</w:t>
      </w:r>
    </w:p>
    <w:p w14:paraId="7EE1C49C" w14:textId="77777777" w:rsidR="00314518" w:rsidRDefault="00314518" w:rsidP="00314518">
      <w:pPr>
        <w:pStyle w:val="PL"/>
        <w:rPr>
          <w:lang w:val="en-US" w:eastAsia="zh-CN"/>
        </w:rPr>
      </w:pPr>
      <w:r>
        <w:rPr>
          <w:lang w:val="en-US" w:eastAsia="zh-CN"/>
        </w:rPr>
        <w:t xml:space="preserve">          type: array</w:t>
      </w:r>
    </w:p>
    <w:p w14:paraId="36409EFE" w14:textId="77777777" w:rsidR="00314518" w:rsidRDefault="00314518" w:rsidP="00314518">
      <w:pPr>
        <w:pStyle w:val="PL"/>
        <w:rPr>
          <w:lang w:val="en-US" w:eastAsia="zh-CN"/>
        </w:rPr>
      </w:pPr>
      <w:r>
        <w:rPr>
          <w:lang w:val="en-US" w:eastAsia="zh-CN"/>
        </w:rPr>
        <w:t xml:space="preserve">          items:</w:t>
      </w:r>
    </w:p>
    <w:p w14:paraId="682035BC" w14:textId="77777777" w:rsidR="00314518" w:rsidRDefault="00314518" w:rsidP="00314518">
      <w:pPr>
        <w:pStyle w:val="PL"/>
        <w:rPr>
          <w:lang w:val="en-US" w:eastAsia="zh-CN"/>
        </w:rPr>
      </w:pPr>
      <w:r>
        <w:rPr>
          <w:lang w:val="en-US"/>
        </w:rPr>
        <w:t xml:space="preserve">          </w:t>
      </w:r>
      <w:r>
        <w:rPr>
          <w:lang w:val="en-US" w:eastAsia="zh-CN"/>
        </w:rPr>
        <w:t xml:space="preserve">  </w:t>
      </w:r>
      <w:r>
        <w:rPr>
          <w:lang w:val="en-US"/>
        </w:rPr>
        <w:t>$ref: 'TS29571_CommonData.yaml#/components/schemas/RefToBinaryData'</w:t>
      </w:r>
    </w:p>
    <w:p w14:paraId="36BA67BB" w14:textId="77777777" w:rsidR="00314518" w:rsidRDefault="00314518" w:rsidP="00314518">
      <w:pPr>
        <w:pStyle w:val="PL"/>
        <w:rPr>
          <w:lang w:val="en-US" w:eastAsia="zh-CN"/>
        </w:rPr>
      </w:pPr>
      <w:r>
        <w:rPr>
          <w:lang w:val="en-US" w:eastAsia="zh-CN"/>
        </w:rPr>
        <w:t xml:space="preserve">          minItems: 1</w:t>
      </w:r>
    </w:p>
    <w:p w14:paraId="282A4322" w14:textId="77777777" w:rsidR="00314518" w:rsidRDefault="00314518" w:rsidP="00314518">
      <w:pPr>
        <w:pStyle w:val="PL"/>
        <w:rPr>
          <w:lang w:val="en-US" w:eastAsia="en-GB"/>
        </w:rPr>
      </w:pPr>
      <w:r>
        <w:rPr>
          <w:lang w:val="en-US"/>
        </w:rPr>
        <w:t xml:space="preserve">        supportedFeatures:</w:t>
      </w:r>
    </w:p>
    <w:p w14:paraId="785E2CCA" w14:textId="77777777" w:rsidR="00314518" w:rsidRDefault="00314518" w:rsidP="00314518">
      <w:pPr>
        <w:pStyle w:val="PL"/>
        <w:rPr>
          <w:lang w:val="en-US"/>
        </w:rPr>
      </w:pPr>
      <w:r>
        <w:rPr>
          <w:lang w:val="en-US"/>
        </w:rPr>
        <w:t xml:space="preserve">          $ref: 'TS29571_CommonData.yaml#/components/schemas/SupportedFeatures'</w:t>
      </w:r>
    </w:p>
    <w:p w14:paraId="4FE93F7D" w14:textId="77777777" w:rsidR="00314518" w:rsidRDefault="00314518" w:rsidP="00314518">
      <w:pPr>
        <w:pStyle w:val="PL"/>
        <w:rPr>
          <w:lang w:val="en-US" w:eastAsia="zh-CN"/>
        </w:rPr>
      </w:pPr>
      <w:r>
        <w:rPr>
          <w:lang w:val="en-US"/>
        </w:rPr>
        <w:t xml:space="preserve">        </w:t>
      </w:r>
      <w:r>
        <w:t>ue</w:t>
      </w:r>
      <w:r>
        <w:rPr>
          <w:lang w:eastAsia="zh-CN"/>
        </w:rPr>
        <w:t>Positioning</w:t>
      </w:r>
      <w:r>
        <w:t>Cap</w:t>
      </w:r>
      <w:r>
        <w:rPr>
          <w:lang w:val="en-US"/>
        </w:rPr>
        <w:t>:</w:t>
      </w:r>
    </w:p>
    <w:p w14:paraId="42356CDC" w14:textId="77777777" w:rsidR="00314518" w:rsidRDefault="00314518" w:rsidP="00314518">
      <w:pPr>
        <w:pStyle w:val="PL"/>
        <w:rPr>
          <w:lang w:val="en-US" w:eastAsia="zh-CN"/>
        </w:rPr>
      </w:pPr>
      <w:r>
        <w:rPr>
          <w:lang w:val="en-US"/>
        </w:rPr>
        <w:t xml:space="preserve">        </w:t>
      </w:r>
      <w:r>
        <w:rPr>
          <w:lang w:val="en-US" w:eastAsia="zh-CN"/>
        </w:rPr>
        <w:t xml:space="preserve">  </w:t>
      </w:r>
      <w:r>
        <w:rPr>
          <w:lang w:val="en-US"/>
        </w:rPr>
        <w:t>$ref: '#/components/schemas/</w:t>
      </w:r>
      <w:r>
        <w:t>Ue</w:t>
      </w:r>
      <w:r>
        <w:rPr>
          <w:lang w:eastAsia="zh-CN"/>
        </w:rPr>
        <w:t>Positioning</w:t>
      </w:r>
      <w:r>
        <w:t>Capabilit</w:t>
      </w:r>
      <w:r>
        <w:rPr>
          <w:lang w:eastAsia="zh-CN"/>
        </w:rPr>
        <w:t>ies</w:t>
      </w:r>
      <w:r>
        <w:rPr>
          <w:lang w:val="en-US"/>
        </w:rPr>
        <w:t>'</w:t>
      </w:r>
    </w:p>
    <w:p w14:paraId="169E1495" w14:textId="77777777" w:rsidR="00314518" w:rsidRDefault="00314518" w:rsidP="00314518">
      <w:pPr>
        <w:pStyle w:val="PL"/>
        <w:rPr>
          <w:lang w:val="en-US" w:eastAsia="en-GB"/>
        </w:rPr>
      </w:pPr>
      <w:r>
        <w:rPr>
          <w:lang w:val="en-US"/>
        </w:rPr>
        <w:t xml:space="preserve">        tnapId:</w:t>
      </w:r>
    </w:p>
    <w:p w14:paraId="498857BE" w14:textId="77777777" w:rsidR="00314518" w:rsidRDefault="00314518" w:rsidP="00314518">
      <w:pPr>
        <w:pStyle w:val="PL"/>
        <w:rPr>
          <w:lang w:val="en-US"/>
        </w:rPr>
      </w:pPr>
      <w:r>
        <w:rPr>
          <w:lang w:val="en-US"/>
        </w:rPr>
        <w:t xml:space="preserve">          $ref: 'TS29571_CommonData.yaml#/components/schemas/TnapId'</w:t>
      </w:r>
    </w:p>
    <w:p w14:paraId="0E9AF608" w14:textId="77777777" w:rsidR="00314518" w:rsidRDefault="00314518" w:rsidP="00314518">
      <w:pPr>
        <w:pStyle w:val="PL"/>
        <w:rPr>
          <w:lang w:val="en-US"/>
        </w:rPr>
      </w:pPr>
      <w:r>
        <w:rPr>
          <w:lang w:val="en-US"/>
        </w:rPr>
        <w:t xml:space="preserve">        twapId:</w:t>
      </w:r>
    </w:p>
    <w:p w14:paraId="69DD5ADC" w14:textId="77777777" w:rsidR="00314518" w:rsidRDefault="00314518" w:rsidP="00314518">
      <w:pPr>
        <w:pStyle w:val="PL"/>
        <w:rPr>
          <w:lang w:val="en-US"/>
        </w:rPr>
      </w:pPr>
      <w:r>
        <w:rPr>
          <w:lang w:val="en-US"/>
        </w:rPr>
        <w:t xml:space="preserve">          $ref: 'TS29571_CommonData.yaml#/components/schemas/TwapId'</w:t>
      </w:r>
    </w:p>
    <w:p w14:paraId="6BF38E79" w14:textId="77777777" w:rsidR="00314518" w:rsidRDefault="00314518" w:rsidP="00314518">
      <w:pPr>
        <w:pStyle w:val="PL"/>
        <w:rPr>
          <w:lang w:val="en-US"/>
        </w:rPr>
      </w:pPr>
      <w:r>
        <w:rPr>
          <w:lang w:val="en-US"/>
        </w:rPr>
        <w:t xml:space="preserve">        </w:t>
      </w:r>
      <w:r>
        <w:t>ueCountryDetInd</w:t>
      </w:r>
      <w:r>
        <w:rPr>
          <w:lang w:val="en-US"/>
        </w:rPr>
        <w:t>:</w:t>
      </w:r>
    </w:p>
    <w:p w14:paraId="79ADAF04" w14:textId="77777777" w:rsidR="00314518" w:rsidRDefault="00314518" w:rsidP="00314518">
      <w:pPr>
        <w:pStyle w:val="PL"/>
        <w:rPr>
          <w:lang w:val="en-US"/>
        </w:rPr>
      </w:pPr>
      <w:r>
        <w:rPr>
          <w:lang w:val="en-US"/>
        </w:rPr>
        <w:t xml:space="preserve">          type: boolean</w:t>
      </w:r>
    </w:p>
    <w:p w14:paraId="17201E6C" w14:textId="77777777" w:rsidR="00314518" w:rsidRDefault="00314518" w:rsidP="00314518">
      <w:pPr>
        <w:pStyle w:val="PL"/>
      </w:pPr>
      <w:r>
        <w:t xml:space="preserve">        </w:t>
      </w:r>
      <w:r>
        <w:rPr>
          <w:lang w:eastAsia="zh-CN"/>
        </w:rPr>
        <w:t>scheduledLocTime</w:t>
      </w:r>
      <w:r>
        <w:t>:</w:t>
      </w:r>
    </w:p>
    <w:p w14:paraId="463BD35A" w14:textId="77777777" w:rsidR="00314518" w:rsidRDefault="00314518" w:rsidP="00314518">
      <w:pPr>
        <w:pStyle w:val="PL"/>
        <w:rPr>
          <w:lang w:eastAsia="zh-CN"/>
        </w:rPr>
      </w:pPr>
      <w:r>
        <w:rPr>
          <w:lang w:val="en-US"/>
        </w:rPr>
        <w:t xml:space="preserve">          $ref: 'TS29571_CommonData.yaml#/components/schemas/DateTime'</w:t>
      </w:r>
    </w:p>
    <w:p w14:paraId="0027ED6E" w14:textId="77777777" w:rsidR="00314518" w:rsidRDefault="00314518" w:rsidP="00314518">
      <w:pPr>
        <w:pStyle w:val="PL"/>
        <w:rPr>
          <w:lang w:val="en-US" w:eastAsia="en-GB"/>
        </w:rPr>
      </w:pPr>
      <w:r>
        <w:rPr>
          <w:lang w:val="en-US"/>
        </w:rPr>
        <w:t xml:space="preserve">        </w:t>
      </w:r>
      <w:r>
        <w:rPr>
          <w:lang w:eastAsia="zh-CN"/>
        </w:rPr>
        <w:t>reliableLocReq</w:t>
      </w:r>
      <w:r>
        <w:rPr>
          <w:lang w:val="en-US"/>
        </w:rPr>
        <w:t>:</w:t>
      </w:r>
    </w:p>
    <w:p w14:paraId="16CC3E40" w14:textId="77777777" w:rsidR="00314518" w:rsidRDefault="00314518" w:rsidP="00314518">
      <w:pPr>
        <w:pStyle w:val="PL"/>
        <w:rPr>
          <w:lang w:val="en-US"/>
        </w:rPr>
      </w:pPr>
      <w:r>
        <w:rPr>
          <w:lang w:val="en-US"/>
        </w:rPr>
        <w:t xml:space="preserve">          type: boolean</w:t>
      </w:r>
    </w:p>
    <w:p w14:paraId="347CD3F3" w14:textId="77777777" w:rsidR="00314518" w:rsidRDefault="00314518" w:rsidP="00314518">
      <w:pPr>
        <w:pStyle w:val="PL"/>
        <w:rPr>
          <w:lang w:val="en-US"/>
        </w:rPr>
      </w:pPr>
      <w:r>
        <w:rPr>
          <w:lang w:val="en-US"/>
        </w:rPr>
        <w:t xml:space="preserve">          default: false</w:t>
      </w:r>
    </w:p>
    <w:p w14:paraId="33DBEA0D" w14:textId="77777777" w:rsidR="00314518" w:rsidRDefault="00314518" w:rsidP="00314518">
      <w:pPr>
        <w:pStyle w:val="PL"/>
        <w:rPr>
          <w:lang w:val="en-US"/>
        </w:rPr>
      </w:pPr>
      <w:r>
        <w:rPr>
          <w:lang w:val="en-US"/>
        </w:rPr>
        <w:t xml:space="preserve">        </w:t>
      </w:r>
      <w:r>
        <w:rPr>
          <w:lang w:eastAsia="zh-CN"/>
        </w:rPr>
        <w:t>evtRptAllowedAreas</w:t>
      </w:r>
      <w:r>
        <w:rPr>
          <w:lang w:val="en-US"/>
        </w:rPr>
        <w:t>:</w:t>
      </w:r>
    </w:p>
    <w:p w14:paraId="16AEB96F" w14:textId="77777777" w:rsidR="00314518" w:rsidRDefault="00314518" w:rsidP="00314518">
      <w:pPr>
        <w:pStyle w:val="PL"/>
        <w:rPr>
          <w:lang w:val="en-US"/>
        </w:rPr>
      </w:pPr>
      <w:r>
        <w:rPr>
          <w:lang w:val="en-US"/>
        </w:rPr>
        <w:t xml:space="preserve">          type: array</w:t>
      </w:r>
    </w:p>
    <w:p w14:paraId="480CA074" w14:textId="77777777" w:rsidR="00314518" w:rsidRDefault="00314518" w:rsidP="00314518">
      <w:pPr>
        <w:pStyle w:val="PL"/>
        <w:rPr>
          <w:lang w:val="en-US"/>
        </w:rPr>
      </w:pPr>
      <w:r>
        <w:rPr>
          <w:lang w:val="en-US"/>
        </w:rPr>
        <w:t xml:space="preserve">          items:</w:t>
      </w:r>
    </w:p>
    <w:p w14:paraId="277466C5" w14:textId="77777777" w:rsidR="00314518" w:rsidRDefault="00314518" w:rsidP="00314518">
      <w:pPr>
        <w:pStyle w:val="PL"/>
        <w:rPr>
          <w:lang w:val="en-US"/>
        </w:rPr>
      </w:pPr>
      <w:r>
        <w:rPr>
          <w:lang w:val="en-US"/>
        </w:rPr>
        <w:t xml:space="preserve">            $ref: '#/components/schemas/</w:t>
      </w:r>
      <w:r>
        <w:t>ReportingArea</w:t>
      </w:r>
      <w:r>
        <w:rPr>
          <w:lang w:val="en-US"/>
        </w:rPr>
        <w:t>'</w:t>
      </w:r>
    </w:p>
    <w:p w14:paraId="37976B3C" w14:textId="77777777" w:rsidR="00314518" w:rsidRDefault="00314518" w:rsidP="00314518">
      <w:pPr>
        <w:pStyle w:val="PL"/>
        <w:rPr>
          <w:lang w:val="en-US" w:eastAsia="zh-CN"/>
        </w:rPr>
      </w:pPr>
      <w:r>
        <w:rPr>
          <w:lang w:val="en-US" w:eastAsia="zh-CN"/>
        </w:rPr>
        <w:t xml:space="preserve">          minItems: 1</w:t>
      </w:r>
    </w:p>
    <w:p w14:paraId="46F9A434" w14:textId="77777777" w:rsidR="00314518" w:rsidRDefault="00314518" w:rsidP="00314518">
      <w:pPr>
        <w:pStyle w:val="PL"/>
        <w:rPr>
          <w:lang w:val="en-US" w:eastAsia="zh-CN"/>
        </w:rPr>
      </w:pPr>
      <w:r>
        <w:rPr>
          <w:lang w:val="en-US" w:eastAsia="zh-CN"/>
        </w:rPr>
        <w:t xml:space="preserve">          maxItems: 250</w:t>
      </w:r>
    </w:p>
    <w:p w14:paraId="721D3CB3" w14:textId="77777777" w:rsidR="00314518" w:rsidRDefault="00314518" w:rsidP="00314518">
      <w:pPr>
        <w:pStyle w:val="PL"/>
        <w:rPr>
          <w:lang w:val="en-US" w:eastAsia="en-GB"/>
        </w:rPr>
      </w:pPr>
      <w:r>
        <w:rPr>
          <w:lang w:val="en-US"/>
        </w:rPr>
        <w:t xml:space="preserve">        </w:t>
      </w:r>
      <w:r>
        <w:rPr>
          <w:lang w:eastAsia="zh-CN"/>
        </w:rPr>
        <w:t>ueUnawareInd</w:t>
      </w:r>
      <w:r>
        <w:rPr>
          <w:lang w:val="en-US"/>
        </w:rPr>
        <w:t>:</w:t>
      </w:r>
    </w:p>
    <w:p w14:paraId="66AE88C0" w14:textId="77777777" w:rsidR="00314518" w:rsidRDefault="00314518" w:rsidP="00314518">
      <w:pPr>
        <w:pStyle w:val="PL"/>
        <w:rPr>
          <w:lang w:val="en-US"/>
        </w:rPr>
      </w:pPr>
      <w:r>
        <w:rPr>
          <w:lang w:val="en-US"/>
        </w:rPr>
        <w:t xml:space="preserve">          type: boolean</w:t>
      </w:r>
    </w:p>
    <w:p w14:paraId="50C112FA" w14:textId="77777777" w:rsidR="00314518" w:rsidRDefault="00314518" w:rsidP="00314518">
      <w:pPr>
        <w:pStyle w:val="PL"/>
        <w:rPr>
          <w:lang w:val="en-US"/>
        </w:rPr>
      </w:pPr>
      <w:r>
        <w:rPr>
          <w:lang w:val="en-US"/>
        </w:rPr>
        <w:t xml:space="preserve">          enum:</w:t>
      </w:r>
    </w:p>
    <w:p w14:paraId="1A01E9DF" w14:textId="77777777" w:rsidR="00314518" w:rsidRDefault="00314518" w:rsidP="00314518">
      <w:pPr>
        <w:pStyle w:val="PL"/>
        <w:rPr>
          <w:lang w:val="en-US"/>
        </w:rPr>
      </w:pPr>
      <w:r>
        <w:rPr>
          <w:lang w:val="en-US"/>
        </w:rPr>
        <w:t xml:space="preserve">            - true</w:t>
      </w:r>
    </w:p>
    <w:p w14:paraId="5675DCD0" w14:textId="77777777" w:rsidR="00314518" w:rsidRDefault="00314518" w:rsidP="00314518">
      <w:pPr>
        <w:pStyle w:val="PL"/>
        <w:rPr>
          <w:lang w:val="en-US"/>
        </w:rPr>
      </w:pPr>
      <w:r>
        <w:rPr>
          <w:lang w:val="en-US"/>
        </w:rPr>
        <w:t xml:space="preserve">        </w:t>
      </w:r>
      <w:r>
        <w:rPr>
          <w:lang w:eastAsia="zh-CN"/>
        </w:rPr>
        <w:t>intermediateLocationInd</w:t>
      </w:r>
      <w:r>
        <w:rPr>
          <w:lang w:val="en-US"/>
        </w:rPr>
        <w:t>:</w:t>
      </w:r>
    </w:p>
    <w:p w14:paraId="02A4F860" w14:textId="77777777" w:rsidR="00314518" w:rsidRDefault="00314518" w:rsidP="00314518">
      <w:pPr>
        <w:pStyle w:val="PL"/>
        <w:rPr>
          <w:lang w:val="en-US"/>
        </w:rPr>
      </w:pPr>
      <w:r>
        <w:rPr>
          <w:lang w:val="en-US"/>
        </w:rPr>
        <w:t xml:space="preserve">          type: boolean</w:t>
      </w:r>
    </w:p>
    <w:p w14:paraId="0DD92211" w14:textId="77777777" w:rsidR="00314518" w:rsidRDefault="00314518" w:rsidP="00314518">
      <w:pPr>
        <w:pStyle w:val="PL"/>
        <w:rPr>
          <w:lang w:val="en-US"/>
        </w:rPr>
      </w:pPr>
      <w:r>
        <w:rPr>
          <w:lang w:val="en-US"/>
        </w:rPr>
        <w:t xml:space="preserve">          default: false</w:t>
      </w:r>
    </w:p>
    <w:p w14:paraId="5DFC9994" w14:textId="77777777" w:rsidR="00314518" w:rsidRDefault="00314518" w:rsidP="00314518">
      <w:pPr>
        <w:pStyle w:val="PL"/>
        <w:rPr>
          <w:lang w:val="en-US"/>
        </w:rPr>
      </w:pPr>
      <w:r>
        <w:rPr>
          <w:lang w:val="en-US"/>
        </w:rPr>
        <w:t xml:space="preserve">        </w:t>
      </w:r>
      <w:r>
        <w:rPr>
          <w:lang w:eastAsia="zh-CN"/>
        </w:rPr>
        <w:t>maxRespTime</w:t>
      </w:r>
      <w:r>
        <w:rPr>
          <w:lang w:val="en-US"/>
        </w:rPr>
        <w:t>:</w:t>
      </w:r>
    </w:p>
    <w:p w14:paraId="3E9CA479" w14:textId="77777777" w:rsidR="00314518" w:rsidRDefault="00314518" w:rsidP="00314518">
      <w:pPr>
        <w:pStyle w:val="PL"/>
        <w:rPr>
          <w:lang w:val="en-US"/>
        </w:rPr>
      </w:pPr>
      <w:r>
        <w:rPr>
          <w:lang w:val="en-US"/>
        </w:rPr>
        <w:t xml:space="preserve">          $ref: 'TS29571_CommonData.yaml#/components/schemas/DurationSec'</w:t>
      </w:r>
    </w:p>
    <w:p w14:paraId="1A5E8A67" w14:textId="77777777" w:rsidR="00314518" w:rsidRDefault="00314518" w:rsidP="00314518">
      <w:pPr>
        <w:pStyle w:val="PL"/>
        <w:rPr>
          <w:lang w:eastAsia="zh-CN"/>
        </w:rPr>
      </w:pPr>
      <w:r>
        <w:rPr>
          <w:lang w:val="en-US"/>
        </w:rPr>
        <w:t xml:space="preserve">        </w:t>
      </w:r>
      <w:r>
        <w:rPr>
          <w:lang w:eastAsia="zh-CN"/>
        </w:rPr>
        <w:t>lpHapType:</w:t>
      </w:r>
    </w:p>
    <w:p w14:paraId="37F06018" w14:textId="77777777" w:rsidR="00314518" w:rsidRDefault="00314518" w:rsidP="00314518">
      <w:pPr>
        <w:pStyle w:val="PL"/>
        <w:rPr>
          <w:lang w:eastAsia="en-GB"/>
        </w:rPr>
      </w:pPr>
      <w:r>
        <w:t xml:space="preserve">          $ref: 'TS295</w:t>
      </w:r>
      <w:r>
        <w:rPr>
          <w:lang w:eastAsia="zh-CN"/>
        </w:rPr>
        <w:t>18</w:t>
      </w:r>
      <w:r>
        <w:t>_Namf_Location.yaml#/components/schemas/</w:t>
      </w:r>
      <w:r>
        <w:rPr>
          <w:lang w:eastAsia="zh-CN"/>
        </w:rPr>
        <w:t>LpHapType</w:t>
      </w:r>
      <w:r>
        <w:t>'</w:t>
      </w:r>
    </w:p>
    <w:p w14:paraId="224CE572" w14:textId="3139D30D" w:rsidR="00C841AF" w:rsidRDefault="00C841AF" w:rsidP="00C841AF">
      <w:pPr>
        <w:pStyle w:val="PL"/>
        <w:rPr>
          <w:ins w:id="106" w:author="Huawei2" w:date="2023-05-10T15:41:00Z"/>
          <w:lang w:val="en-US" w:eastAsia="en-GB"/>
        </w:rPr>
      </w:pPr>
      <w:ins w:id="107" w:author="Huawei2" w:date="2023-05-10T15:41:00Z">
        <w:r>
          <w:rPr>
            <w:lang w:val="en-US"/>
          </w:rPr>
          <w:t xml:space="preserve">        </w:t>
        </w:r>
        <w:r>
          <w:rPr>
            <w:lang w:eastAsia="zh-CN"/>
          </w:rPr>
          <w:t>reportingInd</w:t>
        </w:r>
        <w:r>
          <w:rPr>
            <w:lang w:val="en-US"/>
          </w:rPr>
          <w:t>:</w:t>
        </w:r>
      </w:ins>
    </w:p>
    <w:p w14:paraId="7B0B15FC" w14:textId="77777777" w:rsidR="00C841AF" w:rsidRDefault="00C841AF" w:rsidP="00C841AF">
      <w:pPr>
        <w:pStyle w:val="PL"/>
        <w:rPr>
          <w:ins w:id="108" w:author="Huawei2" w:date="2023-05-10T15:41:00Z"/>
          <w:lang w:val="en-US"/>
        </w:rPr>
      </w:pPr>
      <w:ins w:id="109" w:author="Huawei2" w:date="2023-05-10T15:41:00Z">
        <w:r>
          <w:rPr>
            <w:lang w:val="en-US"/>
          </w:rPr>
          <w:t xml:space="preserve">          type: boolean</w:t>
        </w:r>
      </w:ins>
    </w:p>
    <w:p w14:paraId="73576100" w14:textId="77777777" w:rsidR="00C841AF" w:rsidRDefault="00C841AF" w:rsidP="00C841AF">
      <w:pPr>
        <w:pStyle w:val="PL"/>
        <w:rPr>
          <w:ins w:id="110" w:author="Huawei2" w:date="2023-05-10T15:41:00Z"/>
          <w:lang w:val="en-US"/>
        </w:rPr>
      </w:pPr>
      <w:ins w:id="111" w:author="Huawei2" w:date="2023-05-10T15:41:00Z">
        <w:r>
          <w:rPr>
            <w:lang w:val="en-US"/>
          </w:rPr>
          <w:t xml:space="preserve">          default: false</w:t>
        </w:r>
      </w:ins>
    </w:p>
    <w:p w14:paraId="639C992B" w14:textId="77777777" w:rsidR="00C841AF" w:rsidRDefault="00C841AF" w:rsidP="00C841AF">
      <w:pPr>
        <w:pStyle w:val="PL"/>
        <w:rPr>
          <w:lang w:eastAsia="zh-CN"/>
        </w:rPr>
      </w:pPr>
    </w:p>
    <w:p w14:paraId="46B2F881" w14:textId="77777777" w:rsidR="00C841AF" w:rsidRPr="00C841AF" w:rsidRDefault="00C841AF" w:rsidP="00C841AF">
      <w:pPr>
        <w:pStyle w:val="B1"/>
        <w:ind w:left="0" w:firstLine="0"/>
        <w:rPr>
          <w:lang w:eastAsia="zh-CN"/>
        </w:rPr>
      </w:pPr>
    </w:p>
    <w:p w14:paraId="5AF44ABF" w14:textId="1999286F" w:rsidR="00C841AF" w:rsidRPr="00A945E9" w:rsidRDefault="00C841AF" w:rsidP="00C841AF">
      <w:pPr>
        <w:pStyle w:val="B1"/>
        <w:ind w:left="0" w:firstLine="0"/>
        <w:rPr>
          <w:lang w:val="en-US" w:eastAsia="zh-CN"/>
        </w:rPr>
      </w:pPr>
      <w:r>
        <w:rPr>
          <w:lang w:val="en-US" w:eastAsia="zh-CN"/>
        </w:rPr>
        <w:t>[…]</w:t>
      </w:r>
    </w:p>
    <w:p w14:paraId="191CBA9B" w14:textId="07316E25" w:rsidR="00CB4C9A" w:rsidRPr="006B5418" w:rsidRDefault="00A945E9"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CB4C9A" w:rsidRPr="006B5418">
        <w:rPr>
          <w:rFonts w:ascii="Arial" w:hAnsi="Arial" w:cs="Arial"/>
          <w:color w:val="0000FF"/>
          <w:sz w:val="28"/>
          <w:szCs w:val="28"/>
          <w:lang w:val="en-US"/>
        </w:rPr>
        <w:t xml:space="preserve">* * * </w:t>
      </w:r>
      <w:r w:rsidR="00CB4C9A">
        <w:rPr>
          <w:rFonts w:ascii="Arial" w:hAnsi="Arial" w:cs="Arial"/>
          <w:color w:val="0000FF"/>
          <w:sz w:val="28"/>
          <w:szCs w:val="28"/>
          <w:lang w:val="en-US"/>
        </w:rPr>
        <w:t>End of</w:t>
      </w:r>
      <w:r w:rsidR="00CB4C9A" w:rsidRPr="006B5418">
        <w:rPr>
          <w:rFonts w:ascii="Arial" w:hAnsi="Arial" w:cs="Arial"/>
          <w:color w:val="0000FF"/>
          <w:sz w:val="28"/>
          <w:szCs w:val="28"/>
          <w:lang w:val="en-US"/>
        </w:rPr>
        <w:t xml:space="preserve"> Change</w:t>
      </w:r>
      <w:r w:rsidR="00CB4C9A">
        <w:rPr>
          <w:rFonts w:ascii="Arial" w:hAnsi="Arial" w:cs="Arial"/>
          <w:color w:val="0000FF"/>
          <w:sz w:val="28"/>
          <w:szCs w:val="28"/>
          <w:lang w:val="en-US"/>
        </w:rPr>
        <w:t>s</w:t>
      </w:r>
      <w:r w:rsidR="00CB4C9A"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766D98" w14:textId="77777777" w:rsidR="00E00D71" w:rsidRDefault="00E00D71">
      <w:r>
        <w:separator/>
      </w:r>
    </w:p>
  </w:endnote>
  <w:endnote w:type="continuationSeparator" w:id="0">
    <w:p w14:paraId="0DC2F57D" w14:textId="77777777" w:rsidR="00E00D71" w:rsidRDefault="00E00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932626" w14:textId="77777777" w:rsidR="00E00D71" w:rsidRDefault="00E00D71">
      <w:r>
        <w:separator/>
      </w:r>
    </w:p>
  </w:footnote>
  <w:footnote w:type="continuationSeparator" w:id="0">
    <w:p w14:paraId="296B05F9" w14:textId="77777777" w:rsidR="00E00D71" w:rsidRDefault="00E00D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36680" w:rsidRDefault="007366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36680" w:rsidRDefault="0073668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36680" w:rsidRDefault="0073668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36680" w:rsidRDefault="0073668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Hank">
    <w15:presenceInfo w15:providerId="None" w15:userId="vivo, Hank"/>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08"/>
    <w:rsid w:val="00022E4A"/>
    <w:rsid w:val="00024DB9"/>
    <w:rsid w:val="00043C9A"/>
    <w:rsid w:val="0004548E"/>
    <w:rsid w:val="00047D98"/>
    <w:rsid w:val="000573A3"/>
    <w:rsid w:val="0006078C"/>
    <w:rsid w:val="00067FDC"/>
    <w:rsid w:val="00070909"/>
    <w:rsid w:val="000840A7"/>
    <w:rsid w:val="000A2539"/>
    <w:rsid w:val="000A52ED"/>
    <w:rsid w:val="000A6394"/>
    <w:rsid w:val="000B07A0"/>
    <w:rsid w:val="000B26DE"/>
    <w:rsid w:val="000B7FED"/>
    <w:rsid w:val="000C038A"/>
    <w:rsid w:val="000C327D"/>
    <w:rsid w:val="000C6598"/>
    <w:rsid w:val="000D44B3"/>
    <w:rsid w:val="000D6559"/>
    <w:rsid w:val="000E4AB1"/>
    <w:rsid w:val="000F1CFC"/>
    <w:rsid w:val="00123F2A"/>
    <w:rsid w:val="001334FB"/>
    <w:rsid w:val="00145D43"/>
    <w:rsid w:val="001508ED"/>
    <w:rsid w:val="001712D5"/>
    <w:rsid w:val="00180650"/>
    <w:rsid w:val="00192C46"/>
    <w:rsid w:val="00197DE0"/>
    <w:rsid w:val="001A08B3"/>
    <w:rsid w:val="001A3903"/>
    <w:rsid w:val="001A3AC1"/>
    <w:rsid w:val="001A5FF4"/>
    <w:rsid w:val="001A698B"/>
    <w:rsid w:val="001A7B60"/>
    <w:rsid w:val="001B52F0"/>
    <w:rsid w:val="001B728A"/>
    <w:rsid w:val="001B7A65"/>
    <w:rsid w:val="001C192A"/>
    <w:rsid w:val="001E41F3"/>
    <w:rsid w:val="001F108A"/>
    <w:rsid w:val="001F4083"/>
    <w:rsid w:val="001F5B25"/>
    <w:rsid w:val="0020039C"/>
    <w:rsid w:val="00200FC4"/>
    <w:rsid w:val="002105F5"/>
    <w:rsid w:val="00227B57"/>
    <w:rsid w:val="00231B93"/>
    <w:rsid w:val="00255EE3"/>
    <w:rsid w:val="0026004D"/>
    <w:rsid w:val="002640DD"/>
    <w:rsid w:val="0027066B"/>
    <w:rsid w:val="00275D12"/>
    <w:rsid w:val="00284FEB"/>
    <w:rsid w:val="002857C2"/>
    <w:rsid w:val="00285F9D"/>
    <w:rsid w:val="002860C4"/>
    <w:rsid w:val="002B1E0E"/>
    <w:rsid w:val="002B5741"/>
    <w:rsid w:val="002C4FFB"/>
    <w:rsid w:val="002C6B02"/>
    <w:rsid w:val="002C7EA3"/>
    <w:rsid w:val="002D7141"/>
    <w:rsid w:val="002E2AE0"/>
    <w:rsid w:val="002E472E"/>
    <w:rsid w:val="00302817"/>
    <w:rsid w:val="00305409"/>
    <w:rsid w:val="003107D6"/>
    <w:rsid w:val="00312D9C"/>
    <w:rsid w:val="00314518"/>
    <w:rsid w:val="00317100"/>
    <w:rsid w:val="00327170"/>
    <w:rsid w:val="00337E98"/>
    <w:rsid w:val="00354F65"/>
    <w:rsid w:val="00355CB8"/>
    <w:rsid w:val="003609EF"/>
    <w:rsid w:val="0036231A"/>
    <w:rsid w:val="00365A55"/>
    <w:rsid w:val="00372FCB"/>
    <w:rsid w:val="003730F4"/>
    <w:rsid w:val="00374DD4"/>
    <w:rsid w:val="0037728D"/>
    <w:rsid w:val="00385100"/>
    <w:rsid w:val="00387FB3"/>
    <w:rsid w:val="003B0E76"/>
    <w:rsid w:val="003C1458"/>
    <w:rsid w:val="003E1A36"/>
    <w:rsid w:val="003E387E"/>
    <w:rsid w:val="003E6289"/>
    <w:rsid w:val="003F64CA"/>
    <w:rsid w:val="00400436"/>
    <w:rsid w:val="00401E2F"/>
    <w:rsid w:val="00410371"/>
    <w:rsid w:val="00423CBE"/>
    <w:rsid w:val="004242F1"/>
    <w:rsid w:val="00425379"/>
    <w:rsid w:val="00425961"/>
    <w:rsid w:val="004621A0"/>
    <w:rsid w:val="004666AB"/>
    <w:rsid w:val="0049088F"/>
    <w:rsid w:val="00492401"/>
    <w:rsid w:val="004B5CCC"/>
    <w:rsid w:val="004B75B7"/>
    <w:rsid w:val="004C0B95"/>
    <w:rsid w:val="004C2B64"/>
    <w:rsid w:val="004F08F9"/>
    <w:rsid w:val="004F6A3B"/>
    <w:rsid w:val="00503126"/>
    <w:rsid w:val="005036D9"/>
    <w:rsid w:val="005134B4"/>
    <w:rsid w:val="0051418F"/>
    <w:rsid w:val="005141D9"/>
    <w:rsid w:val="0051580D"/>
    <w:rsid w:val="005327E7"/>
    <w:rsid w:val="00536440"/>
    <w:rsid w:val="00547111"/>
    <w:rsid w:val="00557527"/>
    <w:rsid w:val="00563BD7"/>
    <w:rsid w:val="005829FE"/>
    <w:rsid w:val="00585E59"/>
    <w:rsid w:val="005929A4"/>
    <w:rsid w:val="00592D74"/>
    <w:rsid w:val="00596783"/>
    <w:rsid w:val="00597A56"/>
    <w:rsid w:val="005A777E"/>
    <w:rsid w:val="005B4191"/>
    <w:rsid w:val="005C11DF"/>
    <w:rsid w:val="005C760C"/>
    <w:rsid w:val="005E2C44"/>
    <w:rsid w:val="005F4A2D"/>
    <w:rsid w:val="00601F4C"/>
    <w:rsid w:val="00617C93"/>
    <w:rsid w:val="00621188"/>
    <w:rsid w:val="00622C73"/>
    <w:rsid w:val="006257ED"/>
    <w:rsid w:val="0063005A"/>
    <w:rsid w:val="00653DE4"/>
    <w:rsid w:val="00665C47"/>
    <w:rsid w:val="006903E7"/>
    <w:rsid w:val="00690C12"/>
    <w:rsid w:val="00695808"/>
    <w:rsid w:val="006A31A2"/>
    <w:rsid w:val="006B1380"/>
    <w:rsid w:val="006B3334"/>
    <w:rsid w:val="006B46FB"/>
    <w:rsid w:val="006C7B1B"/>
    <w:rsid w:val="006E21FB"/>
    <w:rsid w:val="006E2CC8"/>
    <w:rsid w:val="006E6C69"/>
    <w:rsid w:val="00701F66"/>
    <w:rsid w:val="00713E19"/>
    <w:rsid w:val="00717082"/>
    <w:rsid w:val="00723967"/>
    <w:rsid w:val="0073262D"/>
    <w:rsid w:val="007335E2"/>
    <w:rsid w:val="00736680"/>
    <w:rsid w:val="00753436"/>
    <w:rsid w:val="00754ECE"/>
    <w:rsid w:val="007627AD"/>
    <w:rsid w:val="00770419"/>
    <w:rsid w:val="00771610"/>
    <w:rsid w:val="00771B99"/>
    <w:rsid w:val="00780F5E"/>
    <w:rsid w:val="00785548"/>
    <w:rsid w:val="00792342"/>
    <w:rsid w:val="007923A1"/>
    <w:rsid w:val="007977A8"/>
    <w:rsid w:val="00797902"/>
    <w:rsid w:val="007B512A"/>
    <w:rsid w:val="007C2097"/>
    <w:rsid w:val="007D6A07"/>
    <w:rsid w:val="007D79F2"/>
    <w:rsid w:val="007E2FC9"/>
    <w:rsid w:val="007F49AD"/>
    <w:rsid w:val="007F7259"/>
    <w:rsid w:val="007F754A"/>
    <w:rsid w:val="00802AC8"/>
    <w:rsid w:val="008040A8"/>
    <w:rsid w:val="00822839"/>
    <w:rsid w:val="00823D68"/>
    <w:rsid w:val="0082550C"/>
    <w:rsid w:val="008279FA"/>
    <w:rsid w:val="00834D10"/>
    <w:rsid w:val="00835D66"/>
    <w:rsid w:val="00836002"/>
    <w:rsid w:val="00837418"/>
    <w:rsid w:val="00855590"/>
    <w:rsid w:val="00855B32"/>
    <w:rsid w:val="008626E7"/>
    <w:rsid w:val="00870EE7"/>
    <w:rsid w:val="008753DF"/>
    <w:rsid w:val="008855A3"/>
    <w:rsid w:val="008863B9"/>
    <w:rsid w:val="008A3420"/>
    <w:rsid w:val="008A45A6"/>
    <w:rsid w:val="008D3CCC"/>
    <w:rsid w:val="008F3789"/>
    <w:rsid w:val="008F5C91"/>
    <w:rsid w:val="008F686C"/>
    <w:rsid w:val="00901C85"/>
    <w:rsid w:val="009148DE"/>
    <w:rsid w:val="00925160"/>
    <w:rsid w:val="00932394"/>
    <w:rsid w:val="009344EA"/>
    <w:rsid w:val="00936681"/>
    <w:rsid w:val="00941C2B"/>
    <w:rsid w:val="00941E30"/>
    <w:rsid w:val="0094222B"/>
    <w:rsid w:val="009426B5"/>
    <w:rsid w:val="009435F2"/>
    <w:rsid w:val="00945D54"/>
    <w:rsid w:val="009578D0"/>
    <w:rsid w:val="0097283F"/>
    <w:rsid w:val="00974605"/>
    <w:rsid w:val="009777D9"/>
    <w:rsid w:val="009808CD"/>
    <w:rsid w:val="00983CB9"/>
    <w:rsid w:val="00991B88"/>
    <w:rsid w:val="00997DED"/>
    <w:rsid w:val="009A5753"/>
    <w:rsid w:val="009A579D"/>
    <w:rsid w:val="009B1146"/>
    <w:rsid w:val="009C2394"/>
    <w:rsid w:val="009C28F2"/>
    <w:rsid w:val="009C482B"/>
    <w:rsid w:val="009E1236"/>
    <w:rsid w:val="009E3297"/>
    <w:rsid w:val="009F734F"/>
    <w:rsid w:val="009F7AF4"/>
    <w:rsid w:val="00A03D39"/>
    <w:rsid w:val="00A04BA3"/>
    <w:rsid w:val="00A246B6"/>
    <w:rsid w:val="00A269D6"/>
    <w:rsid w:val="00A408BA"/>
    <w:rsid w:val="00A421BD"/>
    <w:rsid w:val="00A47E70"/>
    <w:rsid w:val="00A5049F"/>
    <w:rsid w:val="00A50CF0"/>
    <w:rsid w:val="00A6575F"/>
    <w:rsid w:val="00A75435"/>
    <w:rsid w:val="00A75A90"/>
    <w:rsid w:val="00A7671C"/>
    <w:rsid w:val="00A83638"/>
    <w:rsid w:val="00A945E9"/>
    <w:rsid w:val="00AA2CBC"/>
    <w:rsid w:val="00AA5E99"/>
    <w:rsid w:val="00AC5820"/>
    <w:rsid w:val="00AD1CD8"/>
    <w:rsid w:val="00AE010E"/>
    <w:rsid w:val="00AE2E44"/>
    <w:rsid w:val="00AF5599"/>
    <w:rsid w:val="00B00920"/>
    <w:rsid w:val="00B11304"/>
    <w:rsid w:val="00B159CB"/>
    <w:rsid w:val="00B24487"/>
    <w:rsid w:val="00B258BB"/>
    <w:rsid w:val="00B30637"/>
    <w:rsid w:val="00B42AE0"/>
    <w:rsid w:val="00B43E97"/>
    <w:rsid w:val="00B63224"/>
    <w:rsid w:val="00B677FB"/>
    <w:rsid w:val="00B67B97"/>
    <w:rsid w:val="00B77EBF"/>
    <w:rsid w:val="00B968C8"/>
    <w:rsid w:val="00BA11FD"/>
    <w:rsid w:val="00BA3EC5"/>
    <w:rsid w:val="00BA51D9"/>
    <w:rsid w:val="00BA6902"/>
    <w:rsid w:val="00BB5DFC"/>
    <w:rsid w:val="00BB6ECC"/>
    <w:rsid w:val="00BB79A2"/>
    <w:rsid w:val="00BD279D"/>
    <w:rsid w:val="00BD6BB8"/>
    <w:rsid w:val="00BE3F8C"/>
    <w:rsid w:val="00C04507"/>
    <w:rsid w:val="00C076DD"/>
    <w:rsid w:val="00C16B8A"/>
    <w:rsid w:val="00C256B5"/>
    <w:rsid w:val="00C26B2D"/>
    <w:rsid w:val="00C3283A"/>
    <w:rsid w:val="00C35883"/>
    <w:rsid w:val="00C36C75"/>
    <w:rsid w:val="00C4111D"/>
    <w:rsid w:val="00C41D16"/>
    <w:rsid w:val="00C43E8D"/>
    <w:rsid w:val="00C45657"/>
    <w:rsid w:val="00C45B0B"/>
    <w:rsid w:val="00C66BA2"/>
    <w:rsid w:val="00C70BEE"/>
    <w:rsid w:val="00C841AF"/>
    <w:rsid w:val="00C870F6"/>
    <w:rsid w:val="00C95985"/>
    <w:rsid w:val="00CA138F"/>
    <w:rsid w:val="00CB1374"/>
    <w:rsid w:val="00CB4C9A"/>
    <w:rsid w:val="00CC5026"/>
    <w:rsid w:val="00CC68D0"/>
    <w:rsid w:val="00CE4AEB"/>
    <w:rsid w:val="00CF156A"/>
    <w:rsid w:val="00D03F9A"/>
    <w:rsid w:val="00D06D51"/>
    <w:rsid w:val="00D101AC"/>
    <w:rsid w:val="00D105DB"/>
    <w:rsid w:val="00D14E60"/>
    <w:rsid w:val="00D24991"/>
    <w:rsid w:val="00D2643A"/>
    <w:rsid w:val="00D33207"/>
    <w:rsid w:val="00D50255"/>
    <w:rsid w:val="00D518D5"/>
    <w:rsid w:val="00D55E63"/>
    <w:rsid w:val="00D607B3"/>
    <w:rsid w:val="00D66520"/>
    <w:rsid w:val="00D67858"/>
    <w:rsid w:val="00D7624B"/>
    <w:rsid w:val="00D84AE9"/>
    <w:rsid w:val="00DA4139"/>
    <w:rsid w:val="00DB2254"/>
    <w:rsid w:val="00DC0BA9"/>
    <w:rsid w:val="00DC7BB4"/>
    <w:rsid w:val="00DD4A32"/>
    <w:rsid w:val="00DE34CF"/>
    <w:rsid w:val="00DE4F8F"/>
    <w:rsid w:val="00DE7427"/>
    <w:rsid w:val="00E00D71"/>
    <w:rsid w:val="00E03231"/>
    <w:rsid w:val="00E069C7"/>
    <w:rsid w:val="00E13F3D"/>
    <w:rsid w:val="00E34898"/>
    <w:rsid w:val="00E35AE0"/>
    <w:rsid w:val="00E37C25"/>
    <w:rsid w:val="00E40877"/>
    <w:rsid w:val="00E56C95"/>
    <w:rsid w:val="00E92CEA"/>
    <w:rsid w:val="00EA0A09"/>
    <w:rsid w:val="00EA7C9E"/>
    <w:rsid w:val="00EB09B7"/>
    <w:rsid w:val="00EB0B21"/>
    <w:rsid w:val="00EB7650"/>
    <w:rsid w:val="00ED5142"/>
    <w:rsid w:val="00EE131A"/>
    <w:rsid w:val="00EE2CC3"/>
    <w:rsid w:val="00EE7D7C"/>
    <w:rsid w:val="00EF4C40"/>
    <w:rsid w:val="00F01342"/>
    <w:rsid w:val="00F15F4C"/>
    <w:rsid w:val="00F1669E"/>
    <w:rsid w:val="00F25D98"/>
    <w:rsid w:val="00F300FB"/>
    <w:rsid w:val="00F33011"/>
    <w:rsid w:val="00F37C48"/>
    <w:rsid w:val="00F555DC"/>
    <w:rsid w:val="00F61A63"/>
    <w:rsid w:val="00F628D7"/>
    <w:rsid w:val="00F87FF4"/>
    <w:rsid w:val="00FA4103"/>
    <w:rsid w:val="00FA57D6"/>
    <w:rsid w:val="00FB6386"/>
    <w:rsid w:val="00FD1ABF"/>
    <w:rsid w:val="00FD447E"/>
    <w:rsid w:val="00FD71E0"/>
    <w:rsid w:val="00FF01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ED5F72-2256-400B-9D47-56F65D808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45E9"/>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23967"/>
    <w:rPr>
      <w:rFonts w:ascii="Arial" w:hAnsi="Arial"/>
      <w:sz w:val="36"/>
      <w:lang w:val="en-GB" w:eastAsia="en-US"/>
    </w:rPr>
  </w:style>
  <w:style w:type="character" w:customStyle="1" w:styleId="2Char">
    <w:name w:val="标题 2 Char"/>
    <w:basedOn w:val="a0"/>
    <w:link w:val="2"/>
    <w:rsid w:val="00723967"/>
    <w:rPr>
      <w:rFonts w:ascii="Arial" w:hAnsi="Arial"/>
      <w:sz w:val="32"/>
      <w:lang w:val="en-GB" w:eastAsia="en-US"/>
    </w:rPr>
  </w:style>
  <w:style w:type="character" w:customStyle="1" w:styleId="3Char">
    <w:name w:val="标题 3 Char"/>
    <w:basedOn w:val="a0"/>
    <w:link w:val="3"/>
    <w:rsid w:val="00723967"/>
    <w:rPr>
      <w:rFonts w:ascii="Arial" w:hAnsi="Arial"/>
      <w:sz w:val="28"/>
      <w:lang w:val="en-GB" w:eastAsia="en-US"/>
    </w:rPr>
  </w:style>
  <w:style w:type="character" w:customStyle="1" w:styleId="4Char">
    <w:name w:val="标题 4 Char"/>
    <w:basedOn w:val="a0"/>
    <w:link w:val="4"/>
    <w:rsid w:val="00723967"/>
    <w:rPr>
      <w:rFonts w:ascii="Arial" w:hAnsi="Arial"/>
      <w:sz w:val="24"/>
      <w:lang w:val="en-GB" w:eastAsia="en-US"/>
    </w:rPr>
  </w:style>
  <w:style w:type="character" w:customStyle="1" w:styleId="5Char">
    <w:name w:val="标题 5 Char"/>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723967"/>
    <w:rPr>
      <w:rFonts w:ascii="Arial" w:hAnsi="Arial"/>
      <w:lang w:val="en-GB" w:eastAsia="en-US"/>
    </w:rPr>
  </w:style>
  <w:style w:type="character" w:customStyle="1" w:styleId="7Char">
    <w:name w:val="标题 7 Char"/>
    <w:basedOn w:val="a0"/>
    <w:link w:val="7"/>
    <w:rsid w:val="00723967"/>
    <w:rPr>
      <w:rFonts w:ascii="Arial" w:hAnsi="Arial"/>
      <w:lang w:val="en-GB" w:eastAsia="en-US"/>
    </w:rPr>
  </w:style>
  <w:style w:type="character" w:customStyle="1" w:styleId="8Char">
    <w:name w:val="标题 8 Char"/>
    <w:basedOn w:val="a0"/>
    <w:link w:val="8"/>
    <w:rsid w:val="00723967"/>
    <w:rPr>
      <w:rFonts w:ascii="Arial" w:hAnsi="Arial"/>
      <w:sz w:val="36"/>
      <w:lang w:val="en-GB" w:eastAsia="en-US"/>
    </w:rPr>
  </w:style>
  <w:style w:type="character" w:customStyle="1" w:styleId="9Char">
    <w:name w:val="标题 9 Char"/>
    <w:basedOn w:val="a0"/>
    <w:link w:val="9"/>
    <w:rsid w:val="00723967"/>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rFonts w:eastAsiaTheme="minorEastAsia"/>
      <w:lang w:eastAsia="en-US"/>
    </w:r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72396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overflowPunct/>
      <w:autoSpaceDE/>
      <w:autoSpaceDN/>
      <w:adjustRightInd/>
      <w:spacing w:after="0"/>
      <w:ind w:left="454" w:hanging="454"/>
    </w:pPr>
    <w:rPr>
      <w:sz w:val="16"/>
      <w:lang w:eastAsia="en-US"/>
    </w:rPr>
  </w:style>
  <w:style w:type="character" w:customStyle="1" w:styleId="Char0">
    <w:name w:val="脚注文本 Char"/>
    <w:basedOn w:val="a0"/>
    <w:link w:val="a7"/>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eastAsiaTheme="minorEastAsia"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rFonts w:eastAsiaTheme="minorEastAsia"/>
      <w:lang w:eastAsia="en-US"/>
    </w:r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rFonts w:eastAsiaTheme="minorEastAsia"/>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pPr>
      <w:overflowPunct/>
      <w:autoSpaceDE/>
      <w:autoSpaceDN/>
      <w:adjustRightInd/>
    </w:pPr>
    <w:rPr>
      <w:lang w:eastAsia="en-US"/>
    </w:rPr>
  </w:style>
  <w:style w:type="character" w:customStyle="1" w:styleId="Char2">
    <w:name w:val="批注文字 Char"/>
    <w:basedOn w:val="a0"/>
    <w:link w:val="ac"/>
    <w:semiHidden/>
    <w:rsid w:val="0072396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pPr>
      <w:overflowPunct/>
      <w:autoSpaceDE/>
      <w:autoSpaceDN/>
      <w:adjustRightInd/>
    </w:pPr>
    <w:rPr>
      <w:rFonts w:ascii="Tahoma" w:hAnsi="Tahoma" w:cs="Tahoma"/>
      <w:sz w:val="16"/>
      <w:szCs w:val="16"/>
      <w:lang w:eastAsia="en-US"/>
    </w:rPr>
  </w:style>
  <w:style w:type="character" w:customStyle="1" w:styleId="Char3">
    <w:name w:val="批注框文本 Char"/>
    <w:basedOn w:val="a0"/>
    <w:link w:val="ae"/>
    <w:semiHidden/>
    <w:rsid w:val="00723967"/>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723967"/>
    <w:rPr>
      <w:rFonts w:ascii="Times New Roman" w:hAnsi="Times New Roman"/>
      <w:b/>
      <w:bCs/>
      <w:lang w:val="en-GB" w:eastAsia="en-US"/>
    </w:rPr>
  </w:style>
  <w:style w:type="paragraph" w:styleId="af0">
    <w:name w:val="Document Map"/>
    <w:basedOn w:val="a"/>
    <w:link w:val="Char5"/>
    <w:semiHidden/>
    <w:rsid w:val="005E2C44"/>
    <w:pPr>
      <w:shd w:val="clear" w:color="auto" w:fill="000080"/>
      <w:overflowPunct/>
      <w:autoSpaceDE/>
      <w:autoSpaceDN/>
      <w:adjustRightInd/>
    </w:pPr>
    <w:rPr>
      <w:rFonts w:ascii="Tahoma" w:hAnsi="Tahoma" w:cs="Tahoma"/>
      <w:lang w:eastAsia="en-US"/>
    </w:rPr>
  </w:style>
  <w:style w:type="character" w:customStyle="1" w:styleId="Char5">
    <w:name w:val="文档结构图 Char"/>
    <w:basedOn w:val="a0"/>
    <w:link w:val="af0"/>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Char">
    <w:name w:val="HTML 地址 Char"/>
    <w:basedOn w:val="a0"/>
    <w:link w:val="HTML"/>
    <w:semiHidden/>
    <w:rsid w:val="00723967"/>
    <w:rPr>
      <w:rFonts w:ascii="Times New Roman" w:eastAsia="宋体" w:hAnsi="Times New Roman"/>
      <w:i/>
      <w:iCs/>
      <w:lang w:val="en-GB" w:eastAsia="en-GB"/>
    </w:rPr>
  </w:style>
  <w:style w:type="paragraph" w:styleId="HTML">
    <w:name w:val="HTML Address"/>
    <w:basedOn w:val="a"/>
    <w:link w:val="HTMLChar"/>
    <w:semiHidden/>
    <w:unhideWhenUsed/>
    <w:rsid w:val="00723967"/>
    <w:pPr>
      <w:spacing w:after="0"/>
    </w:pPr>
    <w:rPr>
      <w:rFonts w:eastAsia="宋体"/>
      <w:i/>
      <w:iCs/>
    </w:rPr>
  </w:style>
  <w:style w:type="character" w:customStyle="1" w:styleId="HTMLChar0">
    <w:name w:val="HTML 预设格式 Char"/>
    <w:basedOn w:val="a0"/>
    <w:link w:val="HTML0"/>
    <w:uiPriority w:val="99"/>
    <w:semiHidden/>
    <w:rsid w:val="00723967"/>
    <w:rPr>
      <w:rFonts w:ascii="Consolas" w:hAnsi="Consolas"/>
      <w:lang w:val="en-GB" w:eastAsia="en-GB"/>
    </w:rPr>
  </w:style>
  <w:style w:type="paragraph" w:styleId="HTML0">
    <w:name w:val="HTML Preformatted"/>
    <w:basedOn w:val="a"/>
    <w:link w:val="HTMLChar0"/>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1">
    <w:name w:val="Normal Indent"/>
    <w:basedOn w:val="a"/>
    <w:semiHidden/>
    <w:unhideWhenUsed/>
    <w:rsid w:val="00723967"/>
    <w:pPr>
      <w:ind w:left="720"/>
    </w:pPr>
    <w:rPr>
      <w:rFonts w:eastAsiaTheme="minorEastAsia"/>
    </w:rPr>
  </w:style>
  <w:style w:type="paragraph" w:styleId="af2">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Char6">
    <w:name w:val="尾注文本 Char"/>
    <w:basedOn w:val="a0"/>
    <w:link w:val="af3"/>
    <w:semiHidden/>
    <w:rsid w:val="00723967"/>
    <w:rPr>
      <w:rFonts w:ascii="Times New Roman" w:hAnsi="Times New Roman"/>
      <w:lang w:val="en-GB" w:eastAsia="en-GB"/>
    </w:rPr>
  </w:style>
  <w:style w:type="paragraph" w:styleId="af3">
    <w:name w:val="endnote text"/>
    <w:basedOn w:val="a"/>
    <w:link w:val="Char6"/>
    <w:semiHidden/>
    <w:unhideWhenUsed/>
    <w:rsid w:val="00723967"/>
    <w:pPr>
      <w:spacing w:after="0"/>
    </w:pPr>
  </w:style>
  <w:style w:type="character" w:customStyle="1" w:styleId="Char7">
    <w:name w:val="宏文本 Char"/>
    <w:basedOn w:val="a0"/>
    <w:link w:val="af4"/>
    <w:semiHidden/>
    <w:rsid w:val="00723967"/>
    <w:rPr>
      <w:rFonts w:ascii="Consolas" w:hAnsi="Consolas"/>
      <w:lang w:val="en-GB" w:eastAsia="en-GB"/>
    </w:rPr>
  </w:style>
  <w:style w:type="paragraph" w:styleId="af4">
    <w:name w:val="macro"/>
    <w:link w:val="Char7"/>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5">
    <w:name w:val="Title"/>
    <w:basedOn w:val="a"/>
    <w:next w:val="a"/>
    <w:link w:val="Char8"/>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5"/>
    <w:rsid w:val="00723967"/>
    <w:rPr>
      <w:rFonts w:asciiTheme="majorHAnsi" w:eastAsiaTheme="majorEastAsia" w:hAnsiTheme="majorHAnsi" w:cstheme="majorBidi"/>
      <w:spacing w:val="-10"/>
      <w:kern w:val="28"/>
      <w:sz w:val="56"/>
      <w:szCs w:val="56"/>
      <w:lang w:val="en-GB" w:eastAsia="en-GB"/>
    </w:rPr>
  </w:style>
  <w:style w:type="character" w:customStyle="1" w:styleId="Char9">
    <w:name w:val="结束语 Char"/>
    <w:basedOn w:val="a0"/>
    <w:link w:val="af6"/>
    <w:semiHidden/>
    <w:rsid w:val="00723967"/>
    <w:rPr>
      <w:rFonts w:ascii="Times New Roman" w:hAnsi="Times New Roman"/>
      <w:lang w:val="en-GB" w:eastAsia="en-GB"/>
    </w:rPr>
  </w:style>
  <w:style w:type="paragraph" w:styleId="af6">
    <w:name w:val="Closing"/>
    <w:basedOn w:val="a"/>
    <w:link w:val="Char9"/>
    <w:semiHidden/>
    <w:unhideWhenUsed/>
    <w:rsid w:val="00723967"/>
    <w:pPr>
      <w:spacing w:after="0"/>
      <w:ind w:left="4252"/>
    </w:pPr>
  </w:style>
  <w:style w:type="character" w:customStyle="1" w:styleId="Chara">
    <w:name w:val="签名 Char"/>
    <w:basedOn w:val="a0"/>
    <w:link w:val="af7"/>
    <w:semiHidden/>
    <w:rsid w:val="00723967"/>
    <w:rPr>
      <w:rFonts w:ascii="Times New Roman" w:hAnsi="Times New Roman"/>
      <w:lang w:val="en-GB" w:eastAsia="en-GB"/>
    </w:rPr>
  </w:style>
  <w:style w:type="paragraph" w:styleId="af7">
    <w:name w:val="Signature"/>
    <w:basedOn w:val="a"/>
    <w:link w:val="Chara"/>
    <w:semiHidden/>
    <w:unhideWhenUsed/>
    <w:rsid w:val="00723967"/>
    <w:pPr>
      <w:spacing w:after="0"/>
      <w:ind w:left="4252"/>
    </w:pPr>
  </w:style>
  <w:style w:type="paragraph" w:styleId="af8">
    <w:name w:val="Body Text"/>
    <w:basedOn w:val="a"/>
    <w:link w:val="Charb"/>
    <w:semiHidden/>
    <w:unhideWhenUsed/>
    <w:rsid w:val="00723967"/>
    <w:pPr>
      <w:spacing w:after="120"/>
    </w:pPr>
    <w:rPr>
      <w:rFonts w:eastAsia="等线"/>
    </w:rPr>
  </w:style>
  <w:style w:type="character" w:customStyle="1" w:styleId="Charb">
    <w:name w:val="正文文本 Char"/>
    <w:basedOn w:val="a0"/>
    <w:link w:val="af8"/>
    <w:semiHidden/>
    <w:rsid w:val="00723967"/>
    <w:rPr>
      <w:rFonts w:ascii="Times New Roman" w:eastAsia="等线" w:hAnsi="Times New Roman"/>
      <w:lang w:val="en-GB" w:eastAsia="en-GB"/>
    </w:rPr>
  </w:style>
  <w:style w:type="character" w:customStyle="1" w:styleId="Charc">
    <w:name w:val="正文文本缩进 Char"/>
    <w:basedOn w:val="a0"/>
    <w:link w:val="af9"/>
    <w:semiHidden/>
    <w:rsid w:val="00723967"/>
    <w:rPr>
      <w:rFonts w:ascii="Times New Roman" w:hAnsi="Times New Roman"/>
      <w:lang w:val="en-GB" w:eastAsia="en-GB"/>
    </w:rPr>
  </w:style>
  <w:style w:type="paragraph" w:styleId="af9">
    <w:name w:val="Body Text Indent"/>
    <w:basedOn w:val="a"/>
    <w:link w:val="Charc"/>
    <w:semiHidden/>
    <w:unhideWhenUsed/>
    <w:rsid w:val="00723967"/>
    <w:pPr>
      <w:spacing w:after="120"/>
      <w:ind w:left="283"/>
    </w:pPr>
  </w:style>
  <w:style w:type="character" w:customStyle="1" w:styleId="Chard">
    <w:name w:val="信息标题 Char"/>
    <w:basedOn w:val="a0"/>
    <w:link w:val="afa"/>
    <w:semiHidden/>
    <w:rsid w:val="00723967"/>
    <w:rPr>
      <w:rFonts w:asciiTheme="majorHAnsi" w:eastAsiaTheme="majorEastAsia" w:hAnsiTheme="majorHAnsi" w:cstheme="majorBidi"/>
      <w:sz w:val="24"/>
      <w:szCs w:val="24"/>
      <w:shd w:val="pct20" w:color="auto" w:fill="auto"/>
      <w:lang w:val="en-GB" w:eastAsia="en-GB"/>
    </w:rPr>
  </w:style>
  <w:style w:type="paragraph" w:styleId="afa">
    <w:name w:val="Message Header"/>
    <w:basedOn w:val="a"/>
    <w:link w:val="Chard"/>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b">
    <w:name w:val="Subtitle"/>
    <w:basedOn w:val="a"/>
    <w:next w:val="a"/>
    <w:link w:val="Chare"/>
    <w:qFormat/>
    <w:rsid w:val="00723967"/>
    <w:pPr>
      <w:spacing w:after="160"/>
    </w:pPr>
    <w:rPr>
      <w:rFonts w:asciiTheme="minorHAnsi" w:eastAsiaTheme="minorEastAsia" w:hAnsiTheme="minorHAnsi" w:cstheme="minorBidi"/>
      <w:color w:val="5A5A5A" w:themeColor="text1" w:themeTint="A5"/>
      <w:spacing w:val="15"/>
      <w:sz w:val="22"/>
      <w:szCs w:val="22"/>
    </w:rPr>
  </w:style>
  <w:style w:type="character" w:customStyle="1" w:styleId="Chare">
    <w:name w:val="副标题 Char"/>
    <w:basedOn w:val="a0"/>
    <w:link w:val="afb"/>
    <w:rsid w:val="00723967"/>
    <w:rPr>
      <w:rFonts w:asciiTheme="minorHAnsi" w:hAnsiTheme="minorHAnsi" w:cstheme="minorBidi"/>
      <w:color w:val="5A5A5A" w:themeColor="text1" w:themeTint="A5"/>
      <w:spacing w:val="15"/>
      <w:sz w:val="22"/>
      <w:szCs w:val="22"/>
      <w:lang w:val="en-GB" w:eastAsia="en-GB"/>
    </w:rPr>
  </w:style>
  <w:style w:type="paragraph" w:styleId="afc">
    <w:name w:val="Salutation"/>
    <w:basedOn w:val="a"/>
    <w:next w:val="a"/>
    <w:link w:val="Charf"/>
    <w:unhideWhenUsed/>
    <w:rsid w:val="00723967"/>
  </w:style>
  <w:style w:type="character" w:customStyle="1" w:styleId="Charf">
    <w:name w:val="称呼 Char"/>
    <w:basedOn w:val="a0"/>
    <w:link w:val="afc"/>
    <w:rsid w:val="00723967"/>
    <w:rPr>
      <w:rFonts w:ascii="Times New Roman" w:hAnsi="Times New Roman"/>
      <w:lang w:val="en-GB" w:eastAsia="en-GB"/>
    </w:rPr>
  </w:style>
  <w:style w:type="paragraph" w:styleId="afd">
    <w:name w:val="Date"/>
    <w:basedOn w:val="a"/>
    <w:next w:val="a"/>
    <w:link w:val="Charf0"/>
    <w:unhideWhenUsed/>
    <w:rsid w:val="00723967"/>
  </w:style>
  <w:style w:type="character" w:customStyle="1" w:styleId="Charf0">
    <w:name w:val="日期 Char"/>
    <w:basedOn w:val="a0"/>
    <w:link w:val="afd"/>
    <w:rsid w:val="00723967"/>
    <w:rPr>
      <w:rFonts w:ascii="Times New Roman" w:hAnsi="Times New Roman"/>
      <w:lang w:val="en-GB" w:eastAsia="en-GB"/>
    </w:rPr>
  </w:style>
  <w:style w:type="paragraph" w:styleId="afe">
    <w:name w:val="Body Text First Indent"/>
    <w:basedOn w:val="af8"/>
    <w:link w:val="Charf1"/>
    <w:unhideWhenUsed/>
    <w:rsid w:val="00723967"/>
    <w:pPr>
      <w:spacing w:after="180"/>
      <w:ind w:firstLine="360"/>
    </w:pPr>
    <w:rPr>
      <w:rFonts w:eastAsia="Times New Roman"/>
    </w:rPr>
  </w:style>
  <w:style w:type="character" w:customStyle="1" w:styleId="Charf1">
    <w:name w:val="正文首行缩进 Char"/>
    <w:basedOn w:val="Charb"/>
    <w:link w:val="afe"/>
    <w:rsid w:val="00723967"/>
    <w:rPr>
      <w:rFonts w:ascii="Times New Roman" w:eastAsia="Times New Roman" w:hAnsi="Times New Roman"/>
      <w:lang w:val="en-GB" w:eastAsia="en-GB"/>
    </w:rPr>
  </w:style>
  <w:style w:type="character" w:customStyle="1" w:styleId="2Char0">
    <w:name w:val="正文首行缩进 2 Char"/>
    <w:basedOn w:val="Charc"/>
    <w:link w:val="25"/>
    <w:semiHidden/>
    <w:rsid w:val="00723967"/>
    <w:rPr>
      <w:rFonts w:ascii="Times New Roman" w:hAnsi="Times New Roman"/>
      <w:lang w:val="en-GB" w:eastAsia="en-GB"/>
    </w:rPr>
  </w:style>
  <w:style w:type="paragraph" w:styleId="25">
    <w:name w:val="Body Text First Indent 2"/>
    <w:basedOn w:val="af9"/>
    <w:link w:val="2Char0"/>
    <w:semiHidden/>
    <w:unhideWhenUsed/>
    <w:rsid w:val="00723967"/>
    <w:pPr>
      <w:spacing w:after="180"/>
      <w:ind w:left="360" w:firstLine="360"/>
    </w:pPr>
  </w:style>
  <w:style w:type="character" w:customStyle="1" w:styleId="Charf2">
    <w:name w:val="注释标题 Char"/>
    <w:basedOn w:val="a0"/>
    <w:link w:val="aff"/>
    <w:semiHidden/>
    <w:rsid w:val="00723967"/>
    <w:rPr>
      <w:rFonts w:ascii="Times New Roman" w:hAnsi="Times New Roman"/>
      <w:lang w:val="en-GB" w:eastAsia="en-GB"/>
    </w:rPr>
  </w:style>
  <w:style w:type="paragraph" w:styleId="aff">
    <w:name w:val="Note Heading"/>
    <w:basedOn w:val="a"/>
    <w:next w:val="a"/>
    <w:link w:val="Charf2"/>
    <w:semiHidden/>
    <w:unhideWhenUsed/>
    <w:rsid w:val="00723967"/>
    <w:pPr>
      <w:spacing w:after="0"/>
    </w:pPr>
  </w:style>
  <w:style w:type="character" w:customStyle="1" w:styleId="2Char1">
    <w:name w:val="正文文本 2 Char"/>
    <w:basedOn w:val="a0"/>
    <w:link w:val="26"/>
    <w:semiHidden/>
    <w:rsid w:val="00723967"/>
    <w:rPr>
      <w:rFonts w:ascii="Times New Roman" w:hAnsi="Times New Roman"/>
      <w:lang w:val="en-GB" w:eastAsia="en-GB"/>
    </w:rPr>
  </w:style>
  <w:style w:type="paragraph" w:styleId="26">
    <w:name w:val="Body Text 2"/>
    <w:basedOn w:val="a"/>
    <w:link w:val="2Char1"/>
    <w:semiHidden/>
    <w:unhideWhenUsed/>
    <w:rsid w:val="00723967"/>
    <w:pPr>
      <w:spacing w:after="120" w:line="480" w:lineRule="auto"/>
    </w:pPr>
  </w:style>
  <w:style w:type="character" w:customStyle="1" w:styleId="3Char0">
    <w:name w:val="正文文本 3 Char"/>
    <w:basedOn w:val="a0"/>
    <w:link w:val="33"/>
    <w:semiHidden/>
    <w:rsid w:val="00723967"/>
    <w:rPr>
      <w:rFonts w:ascii="Times New Roman" w:hAnsi="Times New Roman"/>
      <w:sz w:val="16"/>
      <w:szCs w:val="16"/>
      <w:lang w:val="en-GB" w:eastAsia="en-GB"/>
    </w:rPr>
  </w:style>
  <w:style w:type="paragraph" w:styleId="33">
    <w:name w:val="Body Text 3"/>
    <w:basedOn w:val="a"/>
    <w:link w:val="3Char0"/>
    <w:semiHidden/>
    <w:unhideWhenUsed/>
    <w:rsid w:val="00723967"/>
    <w:pPr>
      <w:spacing w:after="120"/>
    </w:pPr>
    <w:rPr>
      <w:sz w:val="16"/>
      <w:szCs w:val="16"/>
    </w:rPr>
  </w:style>
  <w:style w:type="character" w:customStyle="1" w:styleId="2Char2">
    <w:name w:val="正文文本缩进 2 Char"/>
    <w:basedOn w:val="a0"/>
    <w:link w:val="27"/>
    <w:semiHidden/>
    <w:rsid w:val="00723967"/>
    <w:rPr>
      <w:rFonts w:ascii="Times New Roman" w:hAnsi="Times New Roman"/>
      <w:lang w:val="en-GB" w:eastAsia="en-GB"/>
    </w:rPr>
  </w:style>
  <w:style w:type="paragraph" w:styleId="27">
    <w:name w:val="Body Text Indent 2"/>
    <w:basedOn w:val="a"/>
    <w:link w:val="2Char2"/>
    <w:semiHidden/>
    <w:unhideWhenUsed/>
    <w:rsid w:val="00723967"/>
    <w:pPr>
      <w:spacing w:after="120" w:line="480" w:lineRule="auto"/>
      <w:ind w:left="283"/>
    </w:pPr>
  </w:style>
  <w:style w:type="character" w:customStyle="1" w:styleId="3Char1">
    <w:name w:val="正文文本缩进 3 Char"/>
    <w:basedOn w:val="a0"/>
    <w:link w:val="34"/>
    <w:semiHidden/>
    <w:rsid w:val="00723967"/>
    <w:rPr>
      <w:rFonts w:ascii="Times New Roman" w:hAnsi="Times New Roman"/>
      <w:sz w:val="16"/>
      <w:szCs w:val="16"/>
      <w:lang w:val="en-GB" w:eastAsia="en-GB"/>
    </w:rPr>
  </w:style>
  <w:style w:type="paragraph" w:styleId="34">
    <w:name w:val="Body Text Indent 3"/>
    <w:basedOn w:val="a"/>
    <w:link w:val="3Char1"/>
    <w:semiHidden/>
    <w:unhideWhenUsed/>
    <w:rsid w:val="00723967"/>
    <w:pPr>
      <w:spacing w:after="120"/>
      <w:ind w:left="283"/>
    </w:pPr>
    <w:rPr>
      <w:sz w:val="16"/>
      <w:szCs w:val="16"/>
    </w:rPr>
  </w:style>
  <w:style w:type="character" w:customStyle="1" w:styleId="Charf3">
    <w:name w:val="纯文本 Char"/>
    <w:basedOn w:val="a0"/>
    <w:link w:val="aff0"/>
    <w:semiHidden/>
    <w:rsid w:val="00723967"/>
    <w:rPr>
      <w:rFonts w:ascii="Consolas" w:hAnsi="Consolas"/>
      <w:sz w:val="21"/>
      <w:szCs w:val="21"/>
      <w:lang w:val="en-GB" w:eastAsia="en-GB"/>
    </w:rPr>
  </w:style>
  <w:style w:type="paragraph" w:styleId="aff0">
    <w:name w:val="Plain Text"/>
    <w:basedOn w:val="a"/>
    <w:link w:val="Charf3"/>
    <w:semiHidden/>
    <w:unhideWhenUsed/>
    <w:rsid w:val="00723967"/>
    <w:pPr>
      <w:spacing w:after="0"/>
    </w:pPr>
    <w:rPr>
      <w:rFonts w:ascii="Consolas" w:hAnsi="Consolas"/>
      <w:sz w:val="21"/>
      <w:szCs w:val="21"/>
    </w:rPr>
  </w:style>
  <w:style w:type="character" w:customStyle="1" w:styleId="Charf4">
    <w:name w:val="电子邮件签名 Char"/>
    <w:basedOn w:val="a0"/>
    <w:link w:val="aff1"/>
    <w:semiHidden/>
    <w:rsid w:val="00723967"/>
    <w:rPr>
      <w:rFonts w:ascii="Times New Roman" w:hAnsi="Times New Roman"/>
      <w:lang w:val="en-GB" w:eastAsia="en-GB"/>
    </w:rPr>
  </w:style>
  <w:style w:type="paragraph" w:styleId="aff1">
    <w:name w:val="E-mail Signature"/>
    <w:basedOn w:val="a"/>
    <w:link w:val="Charf4"/>
    <w:semiHidden/>
    <w:unhideWhenUsed/>
    <w:rsid w:val="00723967"/>
    <w:pPr>
      <w:spacing w:after="0"/>
    </w:pPr>
  </w:style>
  <w:style w:type="paragraph" w:styleId="aff2">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3">
    <w:name w:val="List Paragraph"/>
    <w:basedOn w:val="a"/>
    <w:uiPriority w:val="34"/>
    <w:qFormat/>
    <w:rsid w:val="00723967"/>
    <w:pPr>
      <w:spacing w:after="0"/>
      <w:ind w:left="720"/>
      <w:contextualSpacing/>
    </w:pPr>
    <w:rPr>
      <w:rFonts w:eastAsiaTheme="minorEastAsia"/>
    </w:rPr>
  </w:style>
  <w:style w:type="paragraph" w:styleId="aff4">
    <w:name w:val="Quote"/>
    <w:basedOn w:val="a"/>
    <w:next w:val="a"/>
    <w:link w:val="Charf5"/>
    <w:uiPriority w:val="29"/>
    <w:qFormat/>
    <w:rsid w:val="00723967"/>
    <w:pPr>
      <w:spacing w:before="200" w:after="160"/>
      <w:ind w:left="864" w:right="864"/>
      <w:jc w:val="center"/>
    </w:pPr>
    <w:rPr>
      <w:rFonts w:eastAsiaTheme="minorEastAsia"/>
      <w:i/>
      <w:iCs/>
      <w:color w:val="404040" w:themeColor="text1" w:themeTint="BF"/>
    </w:rPr>
  </w:style>
  <w:style w:type="character" w:customStyle="1" w:styleId="Charf5">
    <w:name w:val="引用 Char"/>
    <w:basedOn w:val="a0"/>
    <w:link w:val="aff4"/>
    <w:uiPriority w:val="29"/>
    <w:rsid w:val="00723967"/>
    <w:rPr>
      <w:rFonts w:ascii="Times New Roman" w:hAnsi="Times New Roman"/>
      <w:i/>
      <w:iCs/>
      <w:color w:val="404040" w:themeColor="text1" w:themeTint="BF"/>
      <w:lang w:val="en-GB" w:eastAsia="en-GB"/>
    </w:rPr>
  </w:style>
  <w:style w:type="paragraph" w:styleId="aff5">
    <w:name w:val="Intense Quote"/>
    <w:basedOn w:val="a"/>
    <w:next w:val="a"/>
    <w:link w:val="Charf6"/>
    <w:uiPriority w:val="30"/>
    <w:qFormat/>
    <w:rsid w:val="00723967"/>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Charf6">
    <w:name w:val="明显引用 Char"/>
    <w:basedOn w:val="a0"/>
    <w:link w:val="aff5"/>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5">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eastAsiaTheme="minorEastAsia" w:hAnsi="Arial"/>
      <w:i/>
      <w:color w:val="0070C0"/>
    </w:rPr>
  </w:style>
  <w:style w:type="paragraph" w:customStyle="1" w:styleId="TemplateH4">
    <w:name w:val="TemplateH4"/>
    <w:basedOn w:val="a"/>
    <w:qFormat/>
    <w:rsid w:val="00736680"/>
    <w:rPr>
      <w:rFonts w:ascii="Arial" w:eastAsiaTheme="minorEastAsia"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eastAsiaTheme="minorEastAsia" w:hAnsi="Arial" w:cs="Arial"/>
      <w:sz w:val="28"/>
      <w:szCs w:val="28"/>
    </w:rPr>
  </w:style>
  <w:style w:type="paragraph" w:customStyle="1" w:styleId="TemplateH2">
    <w:name w:val="TemplateH2"/>
    <w:basedOn w:val="a"/>
    <w:qFormat/>
    <w:rsid w:val="00736680"/>
    <w:rPr>
      <w:rFonts w:ascii="Arial" w:eastAsiaTheme="minorEastAsia" w:hAnsi="Arial" w:cs="Arial"/>
      <w:sz w:val="32"/>
      <w:szCs w:val="32"/>
    </w:rPr>
  </w:style>
  <w:style w:type="character" w:customStyle="1" w:styleId="TFZchn">
    <w:name w:val="TF Zchn"/>
    <w:rsid w:val="00736680"/>
    <w:rPr>
      <w:rFonts w:ascii="Arial" w:hAnsi="Arial" w:cs="Arial" w:hint="default"/>
      <w:b/>
      <w:b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16338905">
      <w:bodyDiv w:val="1"/>
      <w:marLeft w:val="0"/>
      <w:marRight w:val="0"/>
      <w:marTop w:val="0"/>
      <w:marBottom w:val="0"/>
      <w:divBdr>
        <w:top w:val="none" w:sz="0" w:space="0" w:color="auto"/>
        <w:left w:val="none" w:sz="0" w:space="0" w:color="auto"/>
        <w:bottom w:val="none" w:sz="0" w:space="0" w:color="auto"/>
        <w:right w:val="none" w:sz="0" w:space="0" w:color="auto"/>
      </w:divBdr>
    </w:div>
    <w:div w:id="129136728">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45317823">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12691393">
      <w:bodyDiv w:val="1"/>
      <w:marLeft w:val="0"/>
      <w:marRight w:val="0"/>
      <w:marTop w:val="0"/>
      <w:marBottom w:val="0"/>
      <w:divBdr>
        <w:top w:val="none" w:sz="0" w:space="0" w:color="auto"/>
        <w:left w:val="none" w:sz="0" w:space="0" w:color="auto"/>
        <w:bottom w:val="none" w:sz="0" w:space="0" w:color="auto"/>
        <w:right w:val="none" w:sz="0" w:space="0" w:color="auto"/>
      </w:divBdr>
    </w:div>
    <w:div w:id="232199911">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313803043">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1636490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489757609">
      <w:bodyDiv w:val="1"/>
      <w:marLeft w:val="0"/>
      <w:marRight w:val="0"/>
      <w:marTop w:val="0"/>
      <w:marBottom w:val="0"/>
      <w:divBdr>
        <w:top w:val="none" w:sz="0" w:space="0" w:color="auto"/>
        <w:left w:val="none" w:sz="0" w:space="0" w:color="auto"/>
        <w:bottom w:val="none" w:sz="0" w:space="0" w:color="auto"/>
        <w:right w:val="none" w:sz="0" w:space="0" w:color="auto"/>
      </w:divBdr>
    </w:div>
    <w:div w:id="499125037">
      <w:bodyDiv w:val="1"/>
      <w:marLeft w:val="0"/>
      <w:marRight w:val="0"/>
      <w:marTop w:val="0"/>
      <w:marBottom w:val="0"/>
      <w:divBdr>
        <w:top w:val="none" w:sz="0" w:space="0" w:color="auto"/>
        <w:left w:val="none" w:sz="0" w:space="0" w:color="auto"/>
        <w:bottom w:val="none" w:sz="0" w:space="0" w:color="auto"/>
        <w:right w:val="none" w:sz="0" w:space="0" w:color="auto"/>
      </w:divBdr>
    </w:div>
    <w:div w:id="523592904">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73978230">
      <w:bodyDiv w:val="1"/>
      <w:marLeft w:val="0"/>
      <w:marRight w:val="0"/>
      <w:marTop w:val="0"/>
      <w:marBottom w:val="0"/>
      <w:divBdr>
        <w:top w:val="none" w:sz="0" w:space="0" w:color="auto"/>
        <w:left w:val="none" w:sz="0" w:space="0" w:color="auto"/>
        <w:bottom w:val="none" w:sz="0" w:space="0" w:color="auto"/>
        <w:right w:val="none" w:sz="0" w:space="0" w:color="auto"/>
      </w:divBdr>
    </w:div>
    <w:div w:id="72502794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6512574">
      <w:bodyDiv w:val="1"/>
      <w:marLeft w:val="0"/>
      <w:marRight w:val="0"/>
      <w:marTop w:val="0"/>
      <w:marBottom w:val="0"/>
      <w:divBdr>
        <w:top w:val="none" w:sz="0" w:space="0" w:color="auto"/>
        <w:left w:val="none" w:sz="0" w:space="0" w:color="auto"/>
        <w:bottom w:val="none" w:sz="0" w:space="0" w:color="auto"/>
        <w:right w:val="none" w:sz="0" w:space="0" w:color="auto"/>
      </w:divBdr>
    </w:div>
    <w:div w:id="772823245">
      <w:bodyDiv w:val="1"/>
      <w:marLeft w:val="0"/>
      <w:marRight w:val="0"/>
      <w:marTop w:val="0"/>
      <w:marBottom w:val="0"/>
      <w:divBdr>
        <w:top w:val="none" w:sz="0" w:space="0" w:color="auto"/>
        <w:left w:val="none" w:sz="0" w:space="0" w:color="auto"/>
        <w:bottom w:val="none" w:sz="0" w:space="0" w:color="auto"/>
        <w:right w:val="none" w:sz="0" w:space="0" w:color="auto"/>
      </w:divBdr>
    </w:div>
    <w:div w:id="786050740">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87781709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15943252">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47156526">
      <w:bodyDiv w:val="1"/>
      <w:marLeft w:val="0"/>
      <w:marRight w:val="0"/>
      <w:marTop w:val="0"/>
      <w:marBottom w:val="0"/>
      <w:divBdr>
        <w:top w:val="none" w:sz="0" w:space="0" w:color="auto"/>
        <w:left w:val="none" w:sz="0" w:space="0" w:color="auto"/>
        <w:bottom w:val="none" w:sz="0" w:space="0" w:color="auto"/>
        <w:right w:val="none" w:sz="0" w:space="0" w:color="auto"/>
      </w:divBdr>
    </w:div>
    <w:div w:id="951016782">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03244330">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39285772">
      <w:bodyDiv w:val="1"/>
      <w:marLeft w:val="0"/>
      <w:marRight w:val="0"/>
      <w:marTop w:val="0"/>
      <w:marBottom w:val="0"/>
      <w:divBdr>
        <w:top w:val="none" w:sz="0" w:space="0" w:color="auto"/>
        <w:left w:val="none" w:sz="0" w:space="0" w:color="auto"/>
        <w:bottom w:val="none" w:sz="0" w:space="0" w:color="auto"/>
        <w:right w:val="none" w:sz="0" w:space="0" w:color="auto"/>
      </w:divBdr>
    </w:div>
    <w:div w:id="1050688582">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1061001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88312695">
      <w:bodyDiv w:val="1"/>
      <w:marLeft w:val="0"/>
      <w:marRight w:val="0"/>
      <w:marTop w:val="0"/>
      <w:marBottom w:val="0"/>
      <w:divBdr>
        <w:top w:val="none" w:sz="0" w:space="0" w:color="auto"/>
        <w:left w:val="none" w:sz="0" w:space="0" w:color="auto"/>
        <w:bottom w:val="none" w:sz="0" w:space="0" w:color="auto"/>
        <w:right w:val="none" w:sz="0" w:space="0" w:color="auto"/>
      </w:divBdr>
    </w:div>
    <w:div w:id="1293050892">
      <w:bodyDiv w:val="1"/>
      <w:marLeft w:val="0"/>
      <w:marRight w:val="0"/>
      <w:marTop w:val="0"/>
      <w:marBottom w:val="0"/>
      <w:divBdr>
        <w:top w:val="none" w:sz="0" w:space="0" w:color="auto"/>
        <w:left w:val="none" w:sz="0" w:space="0" w:color="auto"/>
        <w:bottom w:val="none" w:sz="0" w:space="0" w:color="auto"/>
        <w:right w:val="none" w:sz="0" w:space="0" w:color="auto"/>
      </w:divBdr>
    </w:div>
    <w:div w:id="1298413332">
      <w:bodyDiv w:val="1"/>
      <w:marLeft w:val="0"/>
      <w:marRight w:val="0"/>
      <w:marTop w:val="0"/>
      <w:marBottom w:val="0"/>
      <w:divBdr>
        <w:top w:val="none" w:sz="0" w:space="0" w:color="auto"/>
        <w:left w:val="none" w:sz="0" w:space="0" w:color="auto"/>
        <w:bottom w:val="none" w:sz="0" w:space="0" w:color="auto"/>
        <w:right w:val="none" w:sz="0" w:space="0" w:color="auto"/>
      </w:divBdr>
    </w:div>
    <w:div w:id="1318655755">
      <w:bodyDiv w:val="1"/>
      <w:marLeft w:val="0"/>
      <w:marRight w:val="0"/>
      <w:marTop w:val="0"/>
      <w:marBottom w:val="0"/>
      <w:divBdr>
        <w:top w:val="none" w:sz="0" w:space="0" w:color="auto"/>
        <w:left w:val="none" w:sz="0" w:space="0" w:color="auto"/>
        <w:bottom w:val="none" w:sz="0" w:space="0" w:color="auto"/>
        <w:right w:val="none" w:sz="0" w:space="0" w:color="auto"/>
      </w:divBdr>
    </w:div>
    <w:div w:id="1329752243">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535733384">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2812257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80307020">
      <w:bodyDiv w:val="1"/>
      <w:marLeft w:val="0"/>
      <w:marRight w:val="0"/>
      <w:marTop w:val="0"/>
      <w:marBottom w:val="0"/>
      <w:divBdr>
        <w:top w:val="none" w:sz="0" w:space="0" w:color="auto"/>
        <w:left w:val="none" w:sz="0" w:space="0" w:color="auto"/>
        <w:bottom w:val="none" w:sz="0" w:space="0" w:color="auto"/>
        <w:right w:val="none" w:sz="0" w:space="0" w:color="auto"/>
      </w:divBdr>
    </w:div>
    <w:div w:id="1681200244">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79514717">
      <w:bodyDiv w:val="1"/>
      <w:marLeft w:val="0"/>
      <w:marRight w:val="0"/>
      <w:marTop w:val="0"/>
      <w:marBottom w:val="0"/>
      <w:divBdr>
        <w:top w:val="none" w:sz="0" w:space="0" w:color="auto"/>
        <w:left w:val="none" w:sz="0" w:space="0" w:color="auto"/>
        <w:bottom w:val="none" w:sz="0" w:space="0" w:color="auto"/>
        <w:right w:val="none" w:sz="0" w:space="0" w:color="auto"/>
      </w:divBdr>
    </w:div>
    <w:div w:id="1897617938">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24933431">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87222659">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47157-A5C3-444D-8AB0-ED6514DB4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364</TotalTime>
  <Pages>9</Pages>
  <Words>2895</Words>
  <Characters>16507</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91</cp:revision>
  <cp:lastPrinted>1899-12-31T23:00:00Z</cp:lastPrinted>
  <dcterms:created xsi:type="dcterms:W3CDTF">2023-05-08T09:26:00Z</dcterms:created>
  <dcterms:modified xsi:type="dcterms:W3CDTF">2023-05-12T11:04:00Z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(3)eAV4MEl8z587dzQmShjQ2K2N6shsMvMmo+FC5vjH7PsjyE77hoGPx2W6z4WZHQvBgGQU9udx
/i3/vTAKm8XVsMXgSuFQpLeX7LUEfRZijFBsbnoLhCa8JZmKjWaBG1E4sL4HC1vuqxfyCtDD
P+vtfX+f7Bowczb9Ndpi9gT+YY/KEexIsCU8+4papKwBTNeFQ0d7n+/hYvd0BJqsDEzLkkOB
9z/doHL03q2caZ57VF</vt:lpwstr>
  </property>
  <property fmtid="{D5CDD505-2E9C-101B-9397-08002B2CF9AE}" pid="22" name="_2015_ms_pID_7253431">
    <vt:lpwstr>LXu1Ay9y3UZ3Mkdjr7N+vDS3z+Xg198OyP4DCV2v2WqNZvEn+rQ0ht
6wG3hNJP5oSX04AxgYFSr6cSMi0gJA9/2e6uMoyLd9BrnNXZiXm3ioX8lQhD9pZRjEUaekmC
fwkjOmerb8g5laqq/WbFoligalyuJC9GpTqSRxIwzUJveyvHxfaj4tFM90qDW0zCQ2ElnyPw
kNZC9iDqP0YTsqce9Ol+1xFp2oiSr0NLvEQr</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1683530297</vt:lpwstr>
  </property>
</Properties>
</file>